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3A80F" w14:textId="0ACA10ED" w:rsidR="002D335F" w:rsidRPr="00E06C38" w:rsidRDefault="002D335F" w:rsidP="002D335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7765469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#111-e</w:t>
      </w:r>
      <w:r w:rsidRPr="00E06C38">
        <w:rPr>
          <w:rFonts w:ascii="Arial" w:hAnsi="Arial"/>
          <w:b/>
          <w:i/>
          <w:noProof/>
          <w:sz w:val="28"/>
        </w:rPr>
        <w:tab/>
      </w:r>
      <w:r w:rsidR="002A3665" w:rsidRPr="002A3665">
        <w:rPr>
          <w:rFonts w:ascii="Arial" w:hAnsi="Arial"/>
          <w:b/>
          <w:bCs/>
          <w:sz w:val="24"/>
          <w:szCs w:val="24"/>
        </w:rPr>
        <w:t>R2-2007635</w:t>
      </w:r>
    </w:p>
    <w:p w14:paraId="41C347A7" w14:textId="77777777" w:rsidR="002D335F" w:rsidRPr="00E06C38" w:rsidRDefault="002D335F" w:rsidP="002D335F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>Electronic, August 17 – 28, 2020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335F" w:rsidRPr="00E06C38" w14:paraId="5CA9F9DD" w14:textId="77777777" w:rsidTr="00DD1E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0A369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2D335F" w:rsidRPr="00E06C38" w14:paraId="56480EFB" w14:textId="77777777" w:rsidTr="00DD1E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383E6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D335F" w:rsidRPr="00E06C38" w14:paraId="5EE45A9B" w14:textId="77777777" w:rsidTr="00DD1E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399EA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092553AF" w14:textId="77777777" w:rsidTr="00DD1E1F">
        <w:tc>
          <w:tcPr>
            <w:tcW w:w="142" w:type="dxa"/>
            <w:tcBorders>
              <w:left w:val="single" w:sz="4" w:space="0" w:color="auto"/>
            </w:tcBorders>
          </w:tcPr>
          <w:p w14:paraId="7974D9C7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38F99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709" w:type="dxa"/>
          </w:tcPr>
          <w:p w14:paraId="59388E10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EDF77" w14:textId="4E3D2CAF" w:rsidR="002D335F" w:rsidRPr="00E06C38" w:rsidRDefault="002D335F" w:rsidP="00DD1E1F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FF3EE8" w:rsidRPr="00FF3EE8">
              <w:rPr>
                <w:rFonts w:ascii="Arial" w:hAnsi="Arial"/>
                <w:b/>
                <w:bCs/>
                <w:sz w:val="24"/>
                <w:szCs w:val="24"/>
              </w:rPr>
              <w:t>0266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4BFC865" w14:textId="77777777" w:rsidR="002D335F" w:rsidRPr="00E06C38" w:rsidRDefault="002D335F" w:rsidP="00DD1E1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7C7AB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1A33EA6D" w14:textId="77777777" w:rsidR="002D335F" w:rsidRPr="00E06C38" w:rsidRDefault="002D335F" w:rsidP="00DD1E1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B52273" w14:textId="11BFD2BF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 w:rsidR="0058175C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F78139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D335F" w:rsidRPr="00E06C38" w14:paraId="677D7956" w14:textId="77777777" w:rsidTr="00DD1E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80A3B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D335F" w:rsidRPr="00E06C38" w14:paraId="70AC9D29" w14:textId="77777777" w:rsidTr="00DD1E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4B47A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D335F" w:rsidRPr="00E06C38" w14:paraId="505E2493" w14:textId="77777777" w:rsidTr="00DD1E1F">
        <w:tc>
          <w:tcPr>
            <w:tcW w:w="9641" w:type="dxa"/>
            <w:gridSpan w:val="9"/>
          </w:tcPr>
          <w:p w14:paraId="29161CDD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ADF085" w14:textId="77777777" w:rsidR="002D335F" w:rsidRPr="00E06C38" w:rsidRDefault="002D335F" w:rsidP="002D33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335F" w:rsidRPr="00E06C38" w14:paraId="313A3DC5" w14:textId="77777777" w:rsidTr="00DD1E1F">
        <w:tc>
          <w:tcPr>
            <w:tcW w:w="2835" w:type="dxa"/>
          </w:tcPr>
          <w:p w14:paraId="19F10558" w14:textId="77777777" w:rsidR="002D335F" w:rsidRPr="00E06C38" w:rsidRDefault="002D335F" w:rsidP="00DD1E1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66D171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DB909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07811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B104D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D1191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07DF56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FC33A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71DE" w14:textId="08C91DEB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2608C9B" w14:textId="77777777" w:rsidR="002D335F" w:rsidRPr="00E06C38" w:rsidRDefault="002D335F" w:rsidP="002D33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335F" w:rsidRPr="00E06C38" w14:paraId="05539869" w14:textId="77777777" w:rsidTr="00DD1E1F">
        <w:tc>
          <w:tcPr>
            <w:tcW w:w="9640" w:type="dxa"/>
            <w:gridSpan w:val="11"/>
          </w:tcPr>
          <w:p w14:paraId="6CFEC835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783BA9EF" w14:textId="77777777" w:rsidTr="00DD1E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AB10F" w14:textId="77777777" w:rsidR="002D335F" w:rsidRPr="00E06C38" w:rsidRDefault="002D335F" w:rsidP="00DD1E1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78023" w14:textId="1F02ADF1" w:rsidR="002D335F" w:rsidRPr="00E06C38" w:rsidRDefault="002D335F" w:rsidP="00DD1E1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Addition of missing </w:t>
            </w:r>
            <w:r w:rsidR="00B360AD">
              <w:rPr>
                <w:rFonts w:ascii="Arial" w:hAnsi="Arial"/>
                <w:noProof/>
              </w:rPr>
              <w:t xml:space="preserve">padding rule for </w:t>
            </w:r>
            <w:r w:rsidR="00BE7BBF" w:rsidRPr="00BE7BBF">
              <w:rPr>
                <w:rFonts w:ascii="Arial" w:hAnsi="Arial"/>
                <w:noProof/>
              </w:rPr>
              <w:t xml:space="preserve">initial </w:t>
            </w:r>
            <w:r w:rsidR="00BE7BBF">
              <w:rPr>
                <w:rFonts w:ascii="Arial" w:hAnsi="Arial"/>
                <w:noProof/>
              </w:rPr>
              <w:t>c</w:t>
            </w:r>
            <w:r w:rsidR="00BE7BBF" w:rsidRPr="00BE7BBF">
              <w:rPr>
                <w:rFonts w:ascii="Arial" w:hAnsi="Arial"/>
                <w:noProof/>
              </w:rPr>
              <w:t xml:space="preserve">ounter </w:t>
            </w:r>
            <w:r w:rsidR="00B360AD">
              <w:rPr>
                <w:rFonts w:ascii="Arial" w:hAnsi="Arial"/>
                <w:noProof/>
              </w:rPr>
              <w:t>c0</w:t>
            </w:r>
          </w:p>
        </w:tc>
      </w:tr>
      <w:tr w:rsidR="002D335F" w:rsidRPr="00E06C38" w14:paraId="0F021F2E" w14:textId="77777777" w:rsidTr="00DD1E1F">
        <w:tc>
          <w:tcPr>
            <w:tcW w:w="1843" w:type="dxa"/>
            <w:tcBorders>
              <w:left w:val="single" w:sz="4" w:space="0" w:color="auto"/>
            </w:tcBorders>
          </w:tcPr>
          <w:p w14:paraId="23F33355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500F2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19338C3A" w14:textId="77777777" w:rsidTr="00DD1E1F">
        <w:tc>
          <w:tcPr>
            <w:tcW w:w="1843" w:type="dxa"/>
            <w:tcBorders>
              <w:left w:val="single" w:sz="4" w:space="0" w:color="auto"/>
            </w:tcBorders>
          </w:tcPr>
          <w:p w14:paraId="5F72E454" w14:textId="77777777" w:rsidR="002D335F" w:rsidRPr="00E06C38" w:rsidRDefault="002D335F" w:rsidP="00DD1E1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E4255" w14:textId="77777777" w:rsidR="002D335F" w:rsidRPr="00E06C38" w:rsidRDefault="002D335F" w:rsidP="00DD1E1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 Incorporated</w:t>
            </w:r>
          </w:p>
        </w:tc>
      </w:tr>
      <w:tr w:rsidR="002D335F" w:rsidRPr="00E06C38" w14:paraId="3F040307" w14:textId="77777777" w:rsidTr="00DD1E1F">
        <w:tc>
          <w:tcPr>
            <w:tcW w:w="1843" w:type="dxa"/>
            <w:tcBorders>
              <w:left w:val="single" w:sz="4" w:space="0" w:color="auto"/>
            </w:tcBorders>
          </w:tcPr>
          <w:p w14:paraId="69973C46" w14:textId="77777777" w:rsidR="002D335F" w:rsidRPr="00E06C38" w:rsidRDefault="002D335F" w:rsidP="00DD1E1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F033E7" w14:textId="77777777" w:rsidR="002D335F" w:rsidRPr="00E06C38" w:rsidRDefault="002D335F" w:rsidP="00DD1E1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2D335F" w:rsidRPr="00E06C38" w14:paraId="7E2CA0F2" w14:textId="77777777" w:rsidTr="00DD1E1F">
        <w:tc>
          <w:tcPr>
            <w:tcW w:w="1843" w:type="dxa"/>
            <w:tcBorders>
              <w:left w:val="single" w:sz="4" w:space="0" w:color="auto"/>
            </w:tcBorders>
          </w:tcPr>
          <w:p w14:paraId="17F502C8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60F7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041E5060" w14:textId="77777777" w:rsidTr="00DD1E1F">
        <w:tc>
          <w:tcPr>
            <w:tcW w:w="1843" w:type="dxa"/>
            <w:tcBorders>
              <w:left w:val="single" w:sz="4" w:space="0" w:color="auto"/>
            </w:tcBorders>
          </w:tcPr>
          <w:p w14:paraId="11274D1E" w14:textId="77777777" w:rsidR="002D335F" w:rsidRPr="00E06C38" w:rsidRDefault="002D335F" w:rsidP="00DD1E1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62C46" w14:textId="74B698CF" w:rsidR="002D335F" w:rsidRPr="00E06C38" w:rsidRDefault="00250ADD" w:rsidP="00DD1E1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NR_pos-Core</w:t>
            </w:r>
            <w:r w:rsidRPr="00966D2F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, </w:t>
            </w:r>
            <w:r w:rsidR="00966D2F" w:rsidRPr="00966D2F">
              <w:rPr>
                <w:rFonts w:ascii="Arial" w:hAnsi="Arial"/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9D51FE" w14:textId="77777777" w:rsidR="002D335F" w:rsidRPr="00E06C38" w:rsidRDefault="002D335F" w:rsidP="00DD1E1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F71EF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2D6FB" w14:textId="77777777" w:rsidR="002D335F" w:rsidRPr="00E06C38" w:rsidRDefault="002D335F" w:rsidP="00DD1E1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2020/08/01</w:t>
            </w:r>
          </w:p>
        </w:tc>
      </w:tr>
      <w:tr w:rsidR="002D335F" w:rsidRPr="00E06C38" w14:paraId="6E8F0E35" w14:textId="77777777" w:rsidTr="00DD1E1F">
        <w:tc>
          <w:tcPr>
            <w:tcW w:w="1843" w:type="dxa"/>
            <w:tcBorders>
              <w:left w:val="single" w:sz="4" w:space="0" w:color="auto"/>
            </w:tcBorders>
          </w:tcPr>
          <w:p w14:paraId="19FE29A6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096AD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F14EBA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661448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4D869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270886F6" w14:textId="77777777" w:rsidTr="00DD1E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0EDD6" w14:textId="77777777" w:rsidR="002D335F" w:rsidRPr="00E06C38" w:rsidRDefault="002D335F" w:rsidP="00DD1E1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0D17A" w14:textId="77777777" w:rsidR="002D335F" w:rsidRPr="00E06C38" w:rsidRDefault="002D335F" w:rsidP="00DD1E1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13201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818E5" w14:textId="77777777" w:rsidR="002D335F" w:rsidRPr="00E06C38" w:rsidRDefault="002D335F" w:rsidP="00DD1E1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FDC70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2D335F" w:rsidRPr="00E06C38" w14:paraId="5F5CA66F" w14:textId="77777777" w:rsidTr="00DD1E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E4FC8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758EA" w14:textId="77777777" w:rsidR="002D335F" w:rsidRPr="00E06C38" w:rsidRDefault="002D335F" w:rsidP="00DD1E1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8DAD7C2" w14:textId="77777777" w:rsidR="002D335F" w:rsidRPr="00E06C38" w:rsidRDefault="002D335F" w:rsidP="00DD1E1F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03A6" w14:textId="77777777" w:rsidR="002D335F" w:rsidRPr="00E06C38" w:rsidRDefault="002D335F" w:rsidP="00DD1E1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D335F" w:rsidRPr="00E06C38" w14:paraId="7BF6A5BE" w14:textId="77777777" w:rsidTr="00DD1E1F">
        <w:tc>
          <w:tcPr>
            <w:tcW w:w="1843" w:type="dxa"/>
          </w:tcPr>
          <w:p w14:paraId="0069D3D5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F04E3E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32A8F7B3" w14:textId="77777777" w:rsidTr="00DD1E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76F7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DAED5" w14:textId="3C867346" w:rsidR="002D335F" w:rsidRPr="000E6396" w:rsidRDefault="009E10BC" w:rsidP="00DD1E1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deciphering of the broadcast assistance data, the UE receives the</w:t>
            </w:r>
            <w:r w:rsidRPr="009E10BC">
              <w:rPr>
                <w:rFonts w:ascii="Arial" w:hAnsi="Arial"/>
                <w:noProof/>
              </w:rPr>
              <w:t xml:space="preserve"> first portion of the initial </w:t>
            </w:r>
            <w:r w:rsidR="003B05CF">
              <w:rPr>
                <w:rFonts w:ascii="Arial" w:hAnsi="Arial"/>
                <w:noProof/>
              </w:rPr>
              <w:t>c</w:t>
            </w:r>
            <w:r w:rsidRPr="009E10BC">
              <w:rPr>
                <w:rFonts w:ascii="Arial" w:hAnsi="Arial"/>
                <w:noProof/>
              </w:rPr>
              <w:t>ounter denoted</w:t>
            </w:r>
            <w:r w:rsidR="00BB2732">
              <w:rPr>
                <w:rFonts w:ascii="Arial" w:hAnsi="Arial"/>
                <w:noProof/>
              </w:rPr>
              <w:t xml:space="preserve"> </w:t>
            </w:r>
            <w:r w:rsidR="00BB2732" w:rsidRPr="00C614E7">
              <w:rPr>
                <w:rFonts w:eastAsia="SimSun"/>
              </w:rPr>
              <w:t>C</w:t>
            </w:r>
            <w:r w:rsidR="00BB2732" w:rsidRPr="00C614E7">
              <w:rPr>
                <w:rFonts w:eastAsia="SimSun"/>
                <w:vertAlign w:val="subscript"/>
              </w:rPr>
              <w:t>0</w:t>
            </w:r>
            <w:r w:rsidRPr="009E10BC">
              <w:rPr>
                <w:rFonts w:ascii="Arial" w:hAnsi="Arial"/>
                <w:noProof/>
              </w:rPr>
              <w:t xml:space="preserve"> using NAS signalling</w:t>
            </w:r>
            <w:r w:rsidR="00113727">
              <w:rPr>
                <w:rFonts w:ascii="Arial" w:hAnsi="Arial"/>
                <w:noProof/>
              </w:rPr>
              <w:t>, as</w:t>
            </w:r>
            <w:r w:rsidR="006D77D2">
              <w:rPr>
                <w:rFonts w:ascii="Arial" w:hAnsi="Arial"/>
                <w:noProof/>
              </w:rPr>
              <w:t xml:space="preserve"> specified in TS </w:t>
            </w:r>
            <w:r w:rsidR="00270A7F" w:rsidRPr="00270A7F">
              <w:rPr>
                <w:rFonts w:ascii="Arial" w:hAnsi="Arial"/>
                <w:noProof/>
              </w:rPr>
              <w:t xml:space="preserve">24.301 and </w:t>
            </w:r>
            <w:r w:rsidR="00270A7F">
              <w:rPr>
                <w:rFonts w:ascii="Arial" w:hAnsi="Arial"/>
                <w:noProof/>
              </w:rPr>
              <w:t xml:space="preserve">TS </w:t>
            </w:r>
            <w:r w:rsidR="00270A7F" w:rsidRPr="00270A7F">
              <w:rPr>
                <w:rFonts w:ascii="Arial" w:hAnsi="Arial"/>
                <w:noProof/>
              </w:rPr>
              <w:t>24.501</w:t>
            </w:r>
            <w:r w:rsidR="00605C19">
              <w:rPr>
                <w:rFonts w:ascii="Arial" w:hAnsi="Arial"/>
                <w:noProof/>
              </w:rPr>
              <w:t xml:space="preserve">. </w:t>
            </w:r>
            <w:r w:rsidR="003B05CF">
              <w:rPr>
                <w:rFonts w:ascii="Arial" w:hAnsi="Arial"/>
                <w:noProof/>
              </w:rPr>
              <w:t>This NAS signalling provides t</w:t>
            </w:r>
            <w:r w:rsidR="00605C19">
              <w:rPr>
                <w:rFonts w:ascii="Arial" w:hAnsi="Arial"/>
                <w:noProof/>
              </w:rPr>
              <w:t xml:space="preserve">he </w:t>
            </w:r>
            <w:r w:rsidR="00BB2732" w:rsidRPr="00C614E7">
              <w:rPr>
                <w:rFonts w:eastAsia="SimSun"/>
              </w:rPr>
              <w:t>C</w:t>
            </w:r>
            <w:r w:rsidR="00BB2732" w:rsidRPr="00C614E7">
              <w:rPr>
                <w:rFonts w:eastAsia="SimSun"/>
                <w:vertAlign w:val="subscript"/>
              </w:rPr>
              <w:t>0</w:t>
            </w:r>
            <w:r w:rsidR="00605C19">
              <w:rPr>
                <w:rFonts w:ascii="Arial" w:hAnsi="Arial"/>
                <w:noProof/>
              </w:rPr>
              <w:t xml:space="preserve"> value as a</w:t>
            </w:r>
            <w:r w:rsidR="00605C19" w:rsidRPr="00605C19">
              <w:rPr>
                <w:rFonts w:ascii="Arial" w:hAnsi="Arial"/>
                <w:noProof/>
              </w:rPr>
              <w:t xml:space="preserve"> variable </w:t>
            </w:r>
            <w:r w:rsidR="00605C19">
              <w:rPr>
                <w:rFonts w:ascii="Arial" w:hAnsi="Arial"/>
                <w:noProof/>
              </w:rPr>
              <w:t xml:space="preserve">length </w:t>
            </w:r>
            <w:r w:rsidR="00605C19" w:rsidRPr="00605C19">
              <w:rPr>
                <w:rFonts w:ascii="Arial" w:hAnsi="Arial"/>
                <w:noProof/>
              </w:rPr>
              <w:t>octet string</w:t>
            </w:r>
            <w:r w:rsidR="00C5773C">
              <w:rPr>
                <w:rFonts w:ascii="Arial" w:hAnsi="Arial"/>
                <w:noProof/>
              </w:rPr>
              <w:t xml:space="preserve"> </w:t>
            </w:r>
            <w:r w:rsidR="00B16D0A">
              <w:rPr>
                <w:rFonts w:ascii="Arial" w:hAnsi="Arial"/>
                <w:noProof/>
              </w:rPr>
              <w:t>which</w:t>
            </w:r>
            <w:r w:rsidR="00C5773C">
              <w:rPr>
                <w:rFonts w:ascii="Arial" w:hAnsi="Arial"/>
                <w:noProof/>
              </w:rPr>
              <w:t xml:space="preserve"> may </w:t>
            </w:r>
            <w:r w:rsidR="00320673">
              <w:rPr>
                <w:rFonts w:ascii="Arial" w:hAnsi="Arial"/>
                <w:noProof/>
              </w:rPr>
              <w:t>contain</w:t>
            </w:r>
            <w:r w:rsidR="00C5773C">
              <w:rPr>
                <w:rFonts w:ascii="Arial" w:hAnsi="Arial"/>
                <w:noProof/>
              </w:rPr>
              <w:t xml:space="preserve"> less than</w:t>
            </w:r>
            <w:r w:rsidR="00B4387A">
              <w:rPr>
                <w:rFonts w:ascii="Arial" w:hAnsi="Arial"/>
                <w:noProof/>
              </w:rPr>
              <w:t xml:space="preserve"> </w:t>
            </w:r>
            <w:r w:rsidR="00C5773C">
              <w:rPr>
                <w:rFonts w:ascii="Arial" w:hAnsi="Arial"/>
                <w:noProof/>
              </w:rPr>
              <w:t>128-bits</w:t>
            </w:r>
            <w:r w:rsidR="00605C19">
              <w:rPr>
                <w:rFonts w:ascii="Arial" w:hAnsi="Arial"/>
                <w:noProof/>
              </w:rPr>
              <w:t>.</w:t>
            </w:r>
            <w:r w:rsidR="003B05CF">
              <w:rPr>
                <w:rFonts w:ascii="Arial" w:hAnsi="Arial"/>
                <w:noProof/>
              </w:rPr>
              <w:t xml:space="preserve"> </w:t>
            </w:r>
            <w:r w:rsidR="00B16D0A">
              <w:rPr>
                <w:rFonts w:ascii="Arial" w:hAnsi="Arial"/>
                <w:noProof/>
              </w:rPr>
              <w:t xml:space="preserve">If the </w:t>
            </w:r>
            <w:r w:rsidR="00BB2732" w:rsidRPr="00C614E7">
              <w:rPr>
                <w:rFonts w:eastAsia="SimSun"/>
              </w:rPr>
              <w:t>C</w:t>
            </w:r>
            <w:r w:rsidR="00BB2732" w:rsidRPr="00C614E7">
              <w:rPr>
                <w:rFonts w:eastAsia="SimSun"/>
                <w:vertAlign w:val="subscript"/>
              </w:rPr>
              <w:t>0</w:t>
            </w:r>
            <w:r w:rsidR="00B16D0A">
              <w:rPr>
                <w:rFonts w:ascii="Arial" w:hAnsi="Arial"/>
                <w:noProof/>
              </w:rPr>
              <w:t xml:space="preserve"> value is less th</w:t>
            </w:r>
            <w:r w:rsidR="001F051F">
              <w:rPr>
                <w:rFonts w:ascii="Arial" w:hAnsi="Arial"/>
                <w:noProof/>
              </w:rPr>
              <w:t>a</w:t>
            </w:r>
            <w:r w:rsidR="00B16D0A">
              <w:rPr>
                <w:rFonts w:ascii="Arial" w:hAnsi="Arial"/>
                <w:noProof/>
              </w:rPr>
              <w:t xml:space="preserve">n 128-bits, zero padding </w:t>
            </w:r>
            <w:r w:rsidR="00792936">
              <w:rPr>
                <w:rFonts w:ascii="Arial" w:hAnsi="Arial"/>
                <w:noProof/>
              </w:rPr>
              <w:t xml:space="preserve">to </w:t>
            </w:r>
            <w:r w:rsidR="00CE6FE0">
              <w:rPr>
                <w:rFonts w:ascii="Arial" w:hAnsi="Arial"/>
                <w:noProof/>
              </w:rPr>
              <w:t xml:space="preserve">obtain a </w:t>
            </w:r>
            <w:r w:rsidR="00792936">
              <w:rPr>
                <w:rFonts w:ascii="Arial" w:hAnsi="Arial"/>
                <w:noProof/>
              </w:rPr>
              <w:t xml:space="preserve">128-bits </w:t>
            </w:r>
            <w:r w:rsidR="00CE6FE0">
              <w:rPr>
                <w:rFonts w:ascii="Arial" w:hAnsi="Arial"/>
                <w:noProof/>
              </w:rPr>
              <w:t xml:space="preserve">value </w:t>
            </w:r>
            <w:r w:rsidR="00B16D0A">
              <w:rPr>
                <w:rFonts w:ascii="Arial" w:hAnsi="Arial"/>
                <w:noProof/>
              </w:rPr>
              <w:t>must be perf</w:t>
            </w:r>
            <w:r w:rsidR="00CE6FE0">
              <w:rPr>
                <w:rFonts w:ascii="Arial" w:hAnsi="Arial"/>
                <w:noProof/>
              </w:rPr>
              <w:t>or</w:t>
            </w:r>
            <w:r w:rsidR="00B16D0A">
              <w:rPr>
                <w:rFonts w:ascii="Arial" w:hAnsi="Arial"/>
                <w:noProof/>
              </w:rPr>
              <w:t xml:space="preserve">med </w:t>
            </w:r>
            <w:r w:rsidR="00792936">
              <w:rPr>
                <w:rFonts w:ascii="Arial" w:hAnsi="Arial"/>
                <w:noProof/>
              </w:rPr>
              <w:t xml:space="preserve">by the UE, which however, is currently not specified. </w:t>
            </w:r>
          </w:p>
        </w:tc>
      </w:tr>
      <w:tr w:rsidR="002D335F" w:rsidRPr="00E06C38" w14:paraId="6BE32A29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4B19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4B2FC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7372519C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56514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9C974" w14:textId="0D01071F" w:rsidR="002D335F" w:rsidRPr="004308DB" w:rsidRDefault="00CE6FE0" w:rsidP="00DD1E1F">
            <w:pPr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It is specified that if the </w:t>
            </w:r>
            <w:r w:rsidR="00BB2732" w:rsidRPr="00C614E7">
              <w:rPr>
                <w:rFonts w:eastAsia="SimSun"/>
              </w:rPr>
              <w:t>C</w:t>
            </w:r>
            <w:r w:rsidR="00BB2732" w:rsidRPr="00C614E7">
              <w:rPr>
                <w:rFonts w:eastAsia="SimSun"/>
                <w:vertAlign w:val="subscript"/>
              </w:rPr>
              <w:t>0</w:t>
            </w:r>
            <w:r>
              <w:rPr>
                <w:rFonts w:ascii="Arial" w:eastAsiaTheme="minorEastAsia" w:hAnsi="Arial"/>
                <w:noProof/>
              </w:rPr>
              <w:t xml:space="preserve"> </w:t>
            </w:r>
            <w:r w:rsidR="00491B8D">
              <w:rPr>
                <w:rFonts w:ascii="Arial" w:eastAsiaTheme="minorEastAsia" w:hAnsi="Arial"/>
                <w:noProof/>
              </w:rPr>
              <w:t>bit string</w:t>
            </w:r>
            <w:r>
              <w:rPr>
                <w:rFonts w:ascii="Arial" w:eastAsiaTheme="minorEastAsia" w:hAnsi="Arial"/>
                <w:noProof/>
              </w:rPr>
              <w:t xml:space="preserve"> contains less than 128-bits, the UE should pad </w:t>
            </w:r>
            <w:r w:rsidRPr="00CE6FE0">
              <w:rPr>
                <w:rFonts w:ascii="Arial" w:eastAsiaTheme="minorEastAsia" w:hAnsi="Arial"/>
                <w:noProof/>
              </w:rPr>
              <w:t xml:space="preserve">out the bit string with zeroes in </w:t>
            </w:r>
            <w:r w:rsidR="00491B8D">
              <w:rPr>
                <w:rFonts w:ascii="Arial" w:eastAsiaTheme="minorEastAsia" w:hAnsi="Arial"/>
                <w:noProof/>
              </w:rPr>
              <w:t>most</w:t>
            </w:r>
            <w:r w:rsidRPr="00CE6FE0">
              <w:rPr>
                <w:rFonts w:ascii="Arial" w:eastAsiaTheme="minorEastAsia" w:hAnsi="Arial"/>
                <w:noProof/>
              </w:rPr>
              <w:t xml:space="preserve"> significant bit positions to achieve 128 bits</w:t>
            </w:r>
            <w:r w:rsidR="00491B8D">
              <w:rPr>
                <w:rFonts w:ascii="Arial" w:eastAsiaTheme="minorEastAsia" w:hAnsi="Arial"/>
                <w:noProof/>
              </w:rPr>
              <w:t>.</w:t>
            </w:r>
          </w:p>
        </w:tc>
      </w:tr>
      <w:tr w:rsidR="002D335F" w:rsidRPr="00E06C38" w14:paraId="77846F46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1D239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A949F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1836ED32" w14:textId="77777777" w:rsidTr="00DD1E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DD6A1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F9E40" w14:textId="7B7AD6B2" w:rsidR="002D335F" w:rsidRPr="00E06C38" w:rsidRDefault="00491B8D" w:rsidP="00DD1E1F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Different implementations may</w:t>
            </w:r>
            <w:r w:rsidR="0066282F">
              <w:rPr>
                <w:rFonts w:ascii="Arial" w:hAnsi="Arial"/>
                <w:noProof/>
              </w:rPr>
              <w:t xml:space="preserve"> </w:t>
            </w:r>
            <w:r w:rsidR="0066282F" w:rsidRPr="0066282F">
              <w:rPr>
                <w:rFonts w:ascii="Arial" w:hAnsi="Arial"/>
                <w:noProof/>
              </w:rPr>
              <w:t xml:space="preserve">pad </w:t>
            </w:r>
            <w:r w:rsidR="00BB2732" w:rsidRPr="00C614E7">
              <w:rPr>
                <w:rFonts w:eastAsia="SimSun"/>
              </w:rPr>
              <w:t>C</w:t>
            </w:r>
            <w:r w:rsidR="00BB2732" w:rsidRPr="00C614E7">
              <w:rPr>
                <w:rFonts w:eastAsia="SimSun"/>
                <w:vertAlign w:val="subscript"/>
              </w:rPr>
              <w:t>0</w:t>
            </w:r>
            <w:r w:rsidR="0066282F">
              <w:rPr>
                <w:rFonts w:ascii="Arial" w:hAnsi="Arial"/>
                <w:noProof/>
              </w:rPr>
              <w:t xml:space="preserve"> </w:t>
            </w:r>
            <w:r w:rsidR="0066282F" w:rsidRPr="0066282F">
              <w:rPr>
                <w:rFonts w:ascii="Arial" w:hAnsi="Arial"/>
                <w:noProof/>
              </w:rPr>
              <w:t>differently to others making ciphering unusable</w:t>
            </w:r>
            <w:r w:rsidR="0066282F">
              <w:rPr>
                <w:rFonts w:ascii="Arial" w:hAnsi="Arial"/>
                <w:noProof/>
              </w:rPr>
              <w:t>.</w:t>
            </w:r>
          </w:p>
        </w:tc>
      </w:tr>
      <w:tr w:rsidR="002D335F" w:rsidRPr="00E06C38" w14:paraId="502ED2DD" w14:textId="77777777" w:rsidTr="00DD1E1F">
        <w:tc>
          <w:tcPr>
            <w:tcW w:w="2694" w:type="dxa"/>
            <w:gridSpan w:val="2"/>
          </w:tcPr>
          <w:p w14:paraId="0E3658E1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FC6EAD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7FCD270E" w14:textId="77777777" w:rsidTr="00DD1E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C5755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F12B4" w14:textId="52B6D158" w:rsidR="002D335F" w:rsidRPr="00E06C38" w:rsidRDefault="00BE7BBF" w:rsidP="00DD1E1F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7.3</w:t>
            </w:r>
          </w:p>
        </w:tc>
      </w:tr>
      <w:tr w:rsidR="002D335F" w:rsidRPr="00E06C38" w14:paraId="1123831A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02F9B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F4054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15EAD3D8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932D9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5D5D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A8AE8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FC31F" w14:textId="77777777" w:rsidR="002D335F" w:rsidRPr="00E06C38" w:rsidRDefault="002D335F" w:rsidP="00DD1E1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D31C3" w14:textId="77777777" w:rsidR="002D335F" w:rsidRPr="00E06C38" w:rsidRDefault="002D335F" w:rsidP="00DD1E1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D335F" w:rsidRPr="00E06C38" w14:paraId="0F63F80A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BC50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E47C5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0A09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1E153" w14:textId="77777777" w:rsidR="002D335F" w:rsidRPr="00E06C38" w:rsidRDefault="002D335F" w:rsidP="00DD1E1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DEFC4" w14:textId="77777777" w:rsidR="002D335F" w:rsidRPr="00E06C38" w:rsidRDefault="002D335F" w:rsidP="00DD1E1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D335F" w:rsidRPr="00E06C38" w14:paraId="0BBA25F9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F5634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AAFB3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69AD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9F13C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8470B" w14:textId="77777777" w:rsidR="002D335F" w:rsidRPr="00E06C38" w:rsidRDefault="002D335F" w:rsidP="00DD1E1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D335F" w:rsidRPr="00E06C38" w14:paraId="0E6B3B5B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F850A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FCAB1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FBE17" w14:textId="77777777" w:rsidR="002D335F" w:rsidRPr="00E06C38" w:rsidRDefault="002D335F" w:rsidP="00DD1E1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C77BC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A390C" w14:textId="77777777" w:rsidR="002D335F" w:rsidRPr="00E06C38" w:rsidRDefault="002D335F" w:rsidP="00DD1E1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D335F" w:rsidRPr="00E06C38" w14:paraId="12DDB56C" w14:textId="77777777" w:rsidTr="00DD1E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DC2A" w14:textId="77777777" w:rsidR="002D335F" w:rsidRPr="00E06C38" w:rsidRDefault="002D335F" w:rsidP="00DD1E1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B0362" w14:textId="77777777" w:rsidR="002D335F" w:rsidRPr="00E06C38" w:rsidRDefault="002D335F" w:rsidP="00DD1E1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D335F" w:rsidRPr="00E06C38" w14:paraId="7E745E94" w14:textId="77777777" w:rsidTr="00DD1E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5BC83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DC3FB" w14:textId="77777777" w:rsidR="002D335F" w:rsidRPr="00E06C38" w:rsidRDefault="002D335F" w:rsidP="00DD1E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D335F" w:rsidRPr="00E06C38" w14:paraId="1B3D8E67" w14:textId="77777777" w:rsidTr="00DD1E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D5145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03A780" w14:textId="77777777" w:rsidR="002D335F" w:rsidRPr="00E06C38" w:rsidRDefault="002D335F" w:rsidP="00DD1E1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D335F" w:rsidRPr="00E06C38" w14:paraId="1D3C4057" w14:textId="77777777" w:rsidTr="00DD1E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CC209" w14:textId="77777777" w:rsidR="002D335F" w:rsidRPr="00E06C38" w:rsidRDefault="002D335F" w:rsidP="00DD1E1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CAB15" w14:textId="77777777" w:rsidR="002D335F" w:rsidRPr="000F17F8" w:rsidRDefault="002D335F" w:rsidP="00DD1E1F">
            <w:pPr>
              <w:spacing w:after="0"/>
              <w:rPr>
                <w:rFonts w:ascii="Arial" w:hAnsi="Arial" w:cs="Arial"/>
                <w:iCs/>
                <w:noProof/>
              </w:rPr>
            </w:pPr>
          </w:p>
        </w:tc>
      </w:tr>
    </w:tbl>
    <w:p w14:paraId="016FDC33" w14:textId="77777777" w:rsidR="008C59A3" w:rsidRDefault="008C59A3" w:rsidP="00B64137"/>
    <w:p w14:paraId="7FE4BF20" w14:textId="5E47BECE" w:rsidR="008C59A3" w:rsidRDefault="008C59A3" w:rsidP="00B64137">
      <w:pPr>
        <w:sectPr w:rsidR="008C59A3" w:rsidSect="00216F9C">
          <w:footnotePr>
            <w:numRestart w:val="eachSect"/>
          </w:footnotePr>
          <w:pgSz w:w="11907" w:h="16840" w:code="9"/>
          <w:pgMar w:top="1080" w:right="1133" w:bottom="1133" w:left="1133" w:header="850" w:footer="340" w:gutter="0"/>
          <w:cols w:space="720"/>
          <w:formProt w:val="0"/>
        </w:sectPr>
      </w:pPr>
    </w:p>
    <w:p w14:paraId="2579544C" w14:textId="2869DA34" w:rsidR="00B64137" w:rsidRPr="00C614E7" w:rsidRDefault="00B64137" w:rsidP="00B64137"/>
    <w:p w14:paraId="3AA3B77C" w14:textId="77777777" w:rsidR="00401505" w:rsidRPr="00C614E7" w:rsidRDefault="00401505" w:rsidP="00401505">
      <w:pPr>
        <w:pStyle w:val="Heading2"/>
      </w:pPr>
      <w:bookmarkStart w:id="2" w:name="_Toc37681251"/>
      <w:bookmarkStart w:id="3" w:name="_Toc46486828"/>
      <w:r w:rsidRPr="00C614E7">
        <w:t>7.3</w:t>
      </w:r>
      <w:r w:rsidRPr="00C614E7">
        <w:tab/>
        <w:t>Procedures related to broadcast information elements</w:t>
      </w:r>
      <w:bookmarkEnd w:id="0"/>
      <w:bookmarkEnd w:id="2"/>
      <w:bookmarkEnd w:id="3"/>
    </w:p>
    <w:p w14:paraId="35C2DBA7" w14:textId="77777777" w:rsidR="00401505" w:rsidRPr="00C614E7" w:rsidRDefault="00401505" w:rsidP="00401505">
      <w:r w:rsidRPr="00C614E7">
        <w:t xml:space="preserve">Upon receiving </w:t>
      </w:r>
      <w:r w:rsidRPr="00C614E7">
        <w:rPr>
          <w:i/>
          <w:lang w:eastAsia="en-GB"/>
        </w:rPr>
        <w:t>AssistanceDataSIBelement</w:t>
      </w:r>
      <w:r w:rsidRPr="00C614E7">
        <w:t>, the target device shall:</w:t>
      </w:r>
    </w:p>
    <w:p w14:paraId="0F7153B6" w14:textId="77777777" w:rsidR="00401505" w:rsidRPr="00C614E7" w:rsidRDefault="00401505" w:rsidP="00401505">
      <w:pPr>
        <w:pStyle w:val="B1"/>
      </w:pPr>
      <w:r w:rsidRPr="00C614E7">
        <w:t>1&gt;</w:t>
      </w:r>
      <w:r w:rsidRPr="00C614E7">
        <w:tab/>
        <w:t xml:space="preserve">if the </w:t>
      </w:r>
      <w:r w:rsidRPr="00C614E7">
        <w:rPr>
          <w:i/>
        </w:rPr>
        <w:t xml:space="preserve">segmentationInfo </w:t>
      </w:r>
      <w:r w:rsidRPr="00C614E7">
        <w:t>is not included:</w:t>
      </w:r>
    </w:p>
    <w:p w14:paraId="09A52FE2" w14:textId="77777777" w:rsidR="00401505" w:rsidRPr="00C614E7" w:rsidRDefault="00401505" w:rsidP="00401505">
      <w:pPr>
        <w:pStyle w:val="B2"/>
      </w:pPr>
      <w:r w:rsidRPr="00C614E7">
        <w:t>2&gt;</w:t>
      </w:r>
      <w:r w:rsidRPr="00C614E7">
        <w:tab/>
        <w:t xml:space="preserve">if the </w:t>
      </w:r>
      <w:r w:rsidRPr="00C614E7">
        <w:rPr>
          <w:i/>
        </w:rPr>
        <w:t>cipheringKeyData</w:t>
      </w:r>
      <w:r w:rsidRPr="00C614E7">
        <w:t xml:space="preserve"> is included:</w:t>
      </w:r>
    </w:p>
    <w:p w14:paraId="212A9E83" w14:textId="77777777" w:rsidR="00401505" w:rsidRPr="00C614E7" w:rsidRDefault="00401505" w:rsidP="00401505">
      <w:pPr>
        <w:pStyle w:val="B3"/>
      </w:pPr>
      <w:r w:rsidRPr="00C614E7">
        <w:t>3&gt;</w:t>
      </w:r>
      <w:r w:rsidRPr="00C614E7">
        <w:tab/>
        <w:t xml:space="preserve">if the UE has obtained a valid cipher key value and </w:t>
      </w:r>
      <w:r w:rsidRPr="00C614E7">
        <w:rPr>
          <w:rFonts w:eastAsia="SimSun"/>
        </w:rPr>
        <w:t>the first portion of the initial Counter denoted C</w:t>
      </w:r>
      <w:r w:rsidRPr="00C614E7">
        <w:rPr>
          <w:rFonts w:eastAsia="SimSun"/>
          <w:vertAlign w:val="subscript"/>
        </w:rPr>
        <w:t xml:space="preserve">0 </w:t>
      </w:r>
      <w:r w:rsidRPr="00C614E7">
        <w:t xml:space="preserve">corresponding to the </w:t>
      </w:r>
      <w:r w:rsidRPr="00C614E7">
        <w:rPr>
          <w:i/>
        </w:rPr>
        <w:t xml:space="preserve">cipherSetID </w:t>
      </w:r>
      <w:r w:rsidRPr="00C614E7">
        <w:t>using NAS signalling:</w:t>
      </w:r>
    </w:p>
    <w:p w14:paraId="3AE10ED7" w14:textId="7F1309F9" w:rsidR="009F2D4B" w:rsidRDefault="009F2D4B" w:rsidP="00401505">
      <w:pPr>
        <w:pStyle w:val="B4"/>
        <w:rPr>
          <w:ins w:id="4" w:author="Sven Fischer" w:date="2020-07-31T12:16:00Z"/>
        </w:rPr>
      </w:pPr>
      <w:ins w:id="5" w:author="Sven Fischer" w:date="2020-07-31T12:15:00Z">
        <w:r>
          <w:t>4&gt;</w:t>
        </w:r>
        <w:r>
          <w:tab/>
          <w:t xml:space="preserve">if </w:t>
        </w:r>
      </w:ins>
      <w:ins w:id="6" w:author="Sven Fischer" w:date="2020-07-31T12:16:00Z">
        <w:r w:rsidR="002A37C4">
          <w:t>C</w:t>
        </w:r>
        <w:r w:rsidR="002A37C4" w:rsidRPr="002A37C4">
          <w:rPr>
            <w:vertAlign w:val="subscript"/>
          </w:rPr>
          <w:t>0</w:t>
        </w:r>
        <w:r w:rsidR="002A37C4">
          <w:t xml:space="preserve"> contains less than 128-bits:</w:t>
        </w:r>
      </w:ins>
    </w:p>
    <w:p w14:paraId="187299B5" w14:textId="4B9BA4B4" w:rsidR="006379C6" w:rsidRDefault="006379C6" w:rsidP="006379C6">
      <w:pPr>
        <w:pStyle w:val="B5"/>
        <w:rPr>
          <w:ins w:id="7" w:author="Sven Fischer" w:date="2020-07-31T12:15:00Z"/>
        </w:rPr>
      </w:pPr>
      <w:ins w:id="8" w:author="Sven Fischer" w:date="2020-07-31T12:16:00Z">
        <w:r>
          <w:t>5&gt;</w:t>
        </w:r>
        <w:r w:rsidRPr="006379C6">
          <w:t xml:space="preserve"> pad out the bit string with zeroes in </w:t>
        </w:r>
      </w:ins>
      <w:ins w:id="9" w:author="Sven Fischer" w:date="2020-07-31T12:17:00Z">
        <w:r>
          <w:t>most</w:t>
        </w:r>
      </w:ins>
      <w:ins w:id="10" w:author="Sven Fischer" w:date="2020-07-31T12:16:00Z">
        <w:r w:rsidRPr="006379C6">
          <w:t xml:space="preserve"> significant bit positions to achieve 128 bits.</w:t>
        </w:r>
      </w:ins>
    </w:p>
    <w:p w14:paraId="7B0FBDE9" w14:textId="32CE996F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 xml:space="preserve">if the </w:t>
      </w:r>
      <w:r w:rsidRPr="00C614E7">
        <w:rPr>
          <w:i/>
        </w:rPr>
        <w:t>d0</w:t>
      </w:r>
      <w:r w:rsidRPr="00C614E7">
        <w:t xml:space="preserve"> field contains less than 128-bits:</w:t>
      </w:r>
    </w:p>
    <w:p w14:paraId="25F587EF" w14:textId="77777777" w:rsidR="00401505" w:rsidRPr="00C614E7" w:rsidRDefault="00401505" w:rsidP="00401505">
      <w:pPr>
        <w:pStyle w:val="B5"/>
        <w:rPr>
          <w:rFonts w:eastAsia="SimSun"/>
          <w:noProof/>
          <w:kern w:val="2"/>
          <w:lang w:eastAsia="en-GB"/>
        </w:rPr>
      </w:pPr>
      <w:r w:rsidRPr="00C614E7">
        <w:t>5&gt;</w:t>
      </w:r>
      <w:r w:rsidRPr="00C614E7">
        <w:tab/>
      </w:r>
      <w:r w:rsidRPr="00C614E7">
        <w:rPr>
          <w:rFonts w:eastAsia="SimSun"/>
          <w:noProof/>
          <w:kern w:val="2"/>
          <w:lang w:eastAsia="en-GB"/>
        </w:rPr>
        <w:t>pad out the bit string with zeroes in least significant bit positions to achieve 128 bits, denoted D</w:t>
      </w:r>
      <w:r w:rsidRPr="00C614E7">
        <w:rPr>
          <w:rFonts w:eastAsia="SimSun"/>
          <w:noProof/>
          <w:kern w:val="2"/>
          <w:vertAlign w:val="subscript"/>
          <w:lang w:eastAsia="en-GB"/>
        </w:rPr>
        <w:t>0</w:t>
      </w:r>
      <w:r w:rsidRPr="00C614E7">
        <w:rPr>
          <w:rFonts w:eastAsia="SimSun"/>
          <w:noProof/>
          <w:kern w:val="2"/>
          <w:lang w:eastAsia="en-GB"/>
        </w:rPr>
        <w:t>.</w:t>
      </w:r>
    </w:p>
    <w:p w14:paraId="576CB211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>determine the initial Counter C</w:t>
      </w:r>
      <w:r w:rsidRPr="00C614E7">
        <w:rPr>
          <w:vertAlign w:val="subscript"/>
        </w:rPr>
        <w:t>1</w:t>
      </w:r>
      <w:r w:rsidRPr="00C614E7">
        <w:t xml:space="preserve"> = (C</w:t>
      </w:r>
      <w:r w:rsidRPr="00C614E7">
        <w:rPr>
          <w:vertAlign w:val="subscript"/>
        </w:rPr>
        <w:t>0</w:t>
      </w:r>
      <w:r w:rsidRPr="00C614E7">
        <w:t xml:space="preserve"> + D</w:t>
      </w:r>
      <w:r w:rsidRPr="00C614E7">
        <w:rPr>
          <w:vertAlign w:val="subscript"/>
        </w:rPr>
        <w:t>0</w:t>
      </w:r>
      <w:r w:rsidRPr="00C614E7">
        <w:t>) mod 2</w:t>
      </w:r>
      <w:r w:rsidRPr="00C614E7">
        <w:rPr>
          <w:vertAlign w:val="superscript"/>
        </w:rPr>
        <w:t>128</w:t>
      </w:r>
      <w:r w:rsidRPr="00C614E7">
        <w:t xml:space="preserve"> (where all values are treated as non-negative integers);</w:t>
      </w:r>
    </w:p>
    <w:p w14:paraId="7FF812A2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>determine any subsequent counter C</w:t>
      </w:r>
      <w:r w:rsidRPr="00C614E7">
        <w:rPr>
          <w:vertAlign w:val="subscript"/>
        </w:rPr>
        <w:t>i</w:t>
      </w:r>
      <w:r w:rsidRPr="00C614E7">
        <w:t xml:space="preserve"> from the previous counter C</w:t>
      </w:r>
      <w:r w:rsidRPr="00C614E7">
        <w:rPr>
          <w:vertAlign w:val="subscript"/>
        </w:rPr>
        <w:t>i-1</w:t>
      </w:r>
      <w:r w:rsidRPr="00C614E7">
        <w:t xml:space="preserve"> as C</w:t>
      </w:r>
      <w:r w:rsidRPr="00C614E7">
        <w:rPr>
          <w:vertAlign w:val="subscript"/>
        </w:rPr>
        <w:t>i</w:t>
      </w:r>
      <w:r w:rsidRPr="00C614E7">
        <w:t xml:space="preserve"> = (C</w:t>
      </w:r>
      <w:r w:rsidRPr="00C614E7">
        <w:rPr>
          <w:vertAlign w:val="subscript"/>
        </w:rPr>
        <w:t>i-1</w:t>
      </w:r>
      <w:r w:rsidRPr="00C614E7">
        <w:t xml:space="preserve"> + 1) mod 2</w:t>
      </w:r>
      <w:r w:rsidRPr="00C614E7">
        <w:rPr>
          <w:vertAlign w:val="superscript"/>
        </w:rPr>
        <w:t>128</w:t>
      </w:r>
      <w:r w:rsidRPr="00C614E7">
        <w:t>;</w:t>
      </w:r>
    </w:p>
    <w:p w14:paraId="6AEFD699" w14:textId="77777777" w:rsidR="00401505" w:rsidRPr="00C614E7" w:rsidRDefault="00401505" w:rsidP="00401505">
      <w:pPr>
        <w:pStyle w:val="B4"/>
        <w:rPr>
          <w:i/>
        </w:rPr>
      </w:pPr>
      <w:r w:rsidRPr="00C614E7">
        <w:t>4&gt;</w:t>
      </w:r>
      <w:r w:rsidRPr="00C614E7">
        <w:tab/>
        <w:t>use the sequence of counters &lt;C</w:t>
      </w:r>
      <w:r w:rsidRPr="00C614E7">
        <w:rPr>
          <w:vertAlign w:val="subscript"/>
        </w:rPr>
        <w:t>1</w:t>
      </w:r>
      <w:r w:rsidRPr="00C614E7">
        <w:t>, C</w:t>
      </w:r>
      <w:r w:rsidRPr="00C614E7">
        <w:rPr>
          <w:vertAlign w:val="subscript"/>
        </w:rPr>
        <w:t>2</w:t>
      </w:r>
      <w:r w:rsidRPr="00C614E7">
        <w:t>, C</w:t>
      </w:r>
      <w:r w:rsidRPr="00C614E7">
        <w:rPr>
          <w:vertAlign w:val="subscript"/>
        </w:rPr>
        <w:t>3</w:t>
      </w:r>
      <w:r w:rsidRPr="00C614E7">
        <w:t xml:space="preserve">, …&gt; and the cipher key value to decipher the </w:t>
      </w:r>
      <w:r w:rsidRPr="00C614E7">
        <w:rPr>
          <w:i/>
        </w:rPr>
        <w:t>assistanceDataElement;</w:t>
      </w:r>
    </w:p>
    <w:p w14:paraId="0E088E44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 xml:space="preserve">decode the deciphered </w:t>
      </w:r>
      <w:r w:rsidRPr="00C614E7">
        <w:rPr>
          <w:i/>
        </w:rPr>
        <w:t>assistanceDataElement</w:t>
      </w:r>
      <w:r w:rsidRPr="00C614E7">
        <w:t xml:space="preserve"> and deliver the related assistance data to upper layers.</w:t>
      </w:r>
    </w:p>
    <w:p w14:paraId="794682B8" w14:textId="77777777" w:rsidR="00401505" w:rsidRPr="00C614E7" w:rsidRDefault="00401505" w:rsidP="00401505">
      <w:pPr>
        <w:pStyle w:val="B3"/>
      </w:pPr>
      <w:r w:rsidRPr="00C614E7">
        <w:t>3&gt;</w:t>
      </w:r>
      <w:r w:rsidRPr="00C614E7">
        <w:tab/>
        <w:t>else:</w:t>
      </w:r>
    </w:p>
    <w:p w14:paraId="2111B9A4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 xml:space="preserve">discard the </w:t>
      </w:r>
      <w:r w:rsidRPr="00C614E7">
        <w:rPr>
          <w:i/>
          <w:lang w:eastAsia="en-GB"/>
        </w:rPr>
        <w:t>AssistanceDataSIBelement.</w:t>
      </w:r>
    </w:p>
    <w:p w14:paraId="400B9887" w14:textId="77777777" w:rsidR="00401505" w:rsidRPr="00C614E7" w:rsidRDefault="00401505" w:rsidP="00401505">
      <w:pPr>
        <w:pStyle w:val="B2"/>
      </w:pPr>
      <w:r w:rsidRPr="00C614E7">
        <w:t>2&gt;</w:t>
      </w:r>
      <w:r w:rsidRPr="00C614E7">
        <w:tab/>
        <w:t>else:</w:t>
      </w:r>
    </w:p>
    <w:p w14:paraId="17E7459E" w14:textId="77777777" w:rsidR="00401505" w:rsidRPr="00C614E7" w:rsidRDefault="00401505" w:rsidP="00401505">
      <w:pPr>
        <w:pStyle w:val="B3"/>
      </w:pPr>
      <w:r w:rsidRPr="00C614E7">
        <w:t>3&gt;</w:t>
      </w:r>
      <w:r w:rsidRPr="00C614E7">
        <w:tab/>
        <w:t xml:space="preserve">decode the </w:t>
      </w:r>
      <w:r w:rsidRPr="00C614E7">
        <w:rPr>
          <w:i/>
        </w:rPr>
        <w:t>assistanceDataElement</w:t>
      </w:r>
      <w:r w:rsidRPr="00C614E7">
        <w:t xml:space="preserve"> and deliver the related assistance data to upper layers.</w:t>
      </w:r>
    </w:p>
    <w:p w14:paraId="1E667852" w14:textId="77777777" w:rsidR="00401505" w:rsidRPr="00C614E7" w:rsidRDefault="00401505" w:rsidP="00401505">
      <w:pPr>
        <w:pStyle w:val="B1"/>
      </w:pPr>
      <w:r w:rsidRPr="00C614E7">
        <w:t>1&gt;</w:t>
      </w:r>
      <w:r w:rsidRPr="00C614E7">
        <w:tab/>
        <w:t>else:</w:t>
      </w:r>
    </w:p>
    <w:p w14:paraId="5C22A4EC" w14:textId="77777777" w:rsidR="00401505" w:rsidRPr="00C614E7" w:rsidRDefault="00401505" w:rsidP="00401505">
      <w:pPr>
        <w:pStyle w:val="B2"/>
      </w:pPr>
      <w:r w:rsidRPr="00C614E7">
        <w:t>2&gt;</w:t>
      </w:r>
      <w:r w:rsidRPr="00C614E7">
        <w:tab/>
        <w:t xml:space="preserve">if </w:t>
      </w:r>
      <w:r w:rsidRPr="00C614E7">
        <w:rPr>
          <w:i/>
        </w:rPr>
        <w:t>segmentationOption</w:t>
      </w:r>
      <w:r w:rsidRPr="00C614E7">
        <w:t xml:space="preserve"> indicates </w:t>
      </w:r>
      <w:r w:rsidR="00534549" w:rsidRPr="00C614E7">
        <w:t>'</w:t>
      </w:r>
      <w:r w:rsidRPr="00C614E7">
        <w:rPr>
          <w:i/>
        </w:rPr>
        <w:t>pseudo-seg</w:t>
      </w:r>
      <w:r w:rsidR="00534549" w:rsidRPr="00C614E7">
        <w:t>'</w:t>
      </w:r>
      <w:r w:rsidRPr="00C614E7">
        <w:t>:</w:t>
      </w:r>
    </w:p>
    <w:p w14:paraId="381DE859" w14:textId="77777777" w:rsidR="00401505" w:rsidRPr="00C614E7" w:rsidRDefault="00401505" w:rsidP="00401505">
      <w:pPr>
        <w:pStyle w:val="B3"/>
      </w:pPr>
      <w:r w:rsidRPr="00C614E7">
        <w:t>3&gt;</w:t>
      </w:r>
      <w:r w:rsidRPr="00C614E7">
        <w:tab/>
        <w:t xml:space="preserve">if the </w:t>
      </w:r>
      <w:r w:rsidRPr="00C614E7">
        <w:rPr>
          <w:i/>
        </w:rPr>
        <w:t>cipheringKeyData</w:t>
      </w:r>
      <w:r w:rsidRPr="00C614E7">
        <w:t xml:space="preserve"> is included:</w:t>
      </w:r>
    </w:p>
    <w:p w14:paraId="6E676669" w14:textId="39636941" w:rsidR="00401505" w:rsidRDefault="00401505" w:rsidP="00401505">
      <w:pPr>
        <w:pStyle w:val="B4"/>
        <w:rPr>
          <w:ins w:id="11" w:author="Sven Fischer" w:date="2020-07-31T12:18:00Z"/>
        </w:rPr>
      </w:pPr>
      <w:r w:rsidRPr="00C614E7">
        <w:t>4&gt;</w:t>
      </w:r>
      <w:r w:rsidRPr="00C614E7">
        <w:tab/>
        <w:t xml:space="preserve">if the UE has obtained a valid cipher key value and </w:t>
      </w:r>
      <w:r w:rsidRPr="00C614E7">
        <w:rPr>
          <w:rFonts w:eastAsia="SimSun"/>
        </w:rPr>
        <w:t>the first portion of the initial Counter denoted C</w:t>
      </w:r>
      <w:r w:rsidRPr="00C614E7">
        <w:rPr>
          <w:rFonts w:eastAsia="SimSun"/>
          <w:vertAlign w:val="subscript"/>
        </w:rPr>
        <w:t xml:space="preserve">0 </w:t>
      </w:r>
      <w:r w:rsidRPr="00C614E7">
        <w:t xml:space="preserve">corresponding to the </w:t>
      </w:r>
      <w:r w:rsidRPr="00C614E7">
        <w:rPr>
          <w:i/>
        </w:rPr>
        <w:t xml:space="preserve">cipherSetID </w:t>
      </w:r>
      <w:r w:rsidRPr="00C614E7">
        <w:t>using NAS signalling:</w:t>
      </w:r>
    </w:p>
    <w:p w14:paraId="370EE33A" w14:textId="3F3038B0" w:rsidR="00142013" w:rsidRDefault="00142013" w:rsidP="00142013">
      <w:pPr>
        <w:pStyle w:val="B5"/>
        <w:rPr>
          <w:ins w:id="12" w:author="Sven Fischer" w:date="2020-07-31T12:18:00Z"/>
        </w:rPr>
      </w:pPr>
      <w:ins w:id="13" w:author="Sven Fischer" w:date="2020-07-31T12:19:00Z">
        <w:r>
          <w:t>5</w:t>
        </w:r>
      </w:ins>
      <w:ins w:id="14" w:author="Sven Fischer" w:date="2020-07-31T12:18:00Z">
        <w:r>
          <w:t>&gt;</w:t>
        </w:r>
        <w:r>
          <w:tab/>
          <w:t>if C</w:t>
        </w:r>
        <w:r w:rsidRPr="002A37C4">
          <w:rPr>
            <w:vertAlign w:val="subscript"/>
          </w:rPr>
          <w:t>0</w:t>
        </w:r>
        <w:r>
          <w:t xml:space="preserve"> contains less than 128-bits:</w:t>
        </w:r>
      </w:ins>
    </w:p>
    <w:p w14:paraId="512FF0E6" w14:textId="51FEBCC8" w:rsidR="00142013" w:rsidRDefault="00142013" w:rsidP="00142013">
      <w:pPr>
        <w:pStyle w:val="B6"/>
        <w:rPr>
          <w:ins w:id="15" w:author="Sven Fischer" w:date="2020-07-31T12:18:00Z"/>
        </w:rPr>
      </w:pPr>
      <w:ins w:id="16" w:author="Sven Fischer" w:date="2020-07-31T12:19:00Z">
        <w:r>
          <w:rPr>
            <w:lang w:val="en-US"/>
          </w:rPr>
          <w:t>6</w:t>
        </w:r>
      </w:ins>
      <w:ins w:id="17" w:author="Sven Fischer" w:date="2020-07-31T12:18:00Z">
        <w:r>
          <w:t>&gt;</w:t>
        </w:r>
        <w:r w:rsidRPr="006379C6">
          <w:t xml:space="preserve"> pad out the bit string with zeroes in </w:t>
        </w:r>
        <w:r>
          <w:t>most</w:t>
        </w:r>
        <w:r w:rsidRPr="006379C6">
          <w:t xml:space="preserve"> significant bit positions to achieve 128 bits.</w:t>
        </w:r>
      </w:ins>
    </w:p>
    <w:p w14:paraId="0FD0C04F" w14:textId="77777777" w:rsidR="00401505" w:rsidRPr="00C614E7" w:rsidRDefault="00401505" w:rsidP="00401505">
      <w:pPr>
        <w:pStyle w:val="B5"/>
      </w:pPr>
      <w:r w:rsidRPr="00C614E7">
        <w:t>5&gt;</w:t>
      </w:r>
      <w:r w:rsidRPr="00C614E7">
        <w:tab/>
        <w:t xml:space="preserve">if the </w:t>
      </w:r>
      <w:r w:rsidRPr="00C614E7">
        <w:rPr>
          <w:i/>
        </w:rPr>
        <w:t>d0</w:t>
      </w:r>
      <w:r w:rsidRPr="00C614E7">
        <w:t xml:space="preserve"> field contains less than 128-bits:</w:t>
      </w:r>
    </w:p>
    <w:p w14:paraId="566E5B68" w14:textId="77777777" w:rsidR="00401505" w:rsidRPr="00C614E7" w:rsidRDefault="00401505" w:rsidP="00401505">
      <w:pPr>
        <w:pStyle w:val="B6"/>
        <w:rPr>
          <w:noProof/>
          <w:lang w:val="en-GB"/>
        </w:rPr>
      </w:pPr>
      <w:r w:rsidRPr="00C614E7">
        <w:rPr>
          <w:lang w:val="en-GB"/>
        </w:rPr>
        <w:t>6&gt;</w:t>
      </w:r>
      <w:r w:rsidRPr="00C614E7">
        <w:rPr>
          <w:lang w:val="en-GB"/>
        </w:rPr>
        <w:tab/>
      </w:r>
      <w:r w:rsidRPr="00C614E7">
        <w:rPr>
          <w:noProof/>
          <w:lang w:val="en-GB"/>
        </w:rPr>
        <w:t>pad out the bit string with zeroes in least significant bit positions to achieve 128 bits, denoted D</w:t>
      </w:r>
      <w:r w:rsidRPr="00C614E7">
        <w:rPr>
          <w:noProof/>
          <w:vertAlign w:val="subscript"/>
          <w:lang w:val="en-GB"/>
        </w:rPr>
        <w:t>0</w:t>
      </w:r>
      <w:r w:rsidRPr="00C614E7">
        <w:rPr>
          <w:noProof/>
          <w:lang w:val="en-GB"/>
        </w:rPr>
        <w:t>.</w:t>
      </w:r>
    </w:p>
    <w:p w14:paraId="62B59446" w14:textId="77777777" w:rsidR="00401505" w:rsidRPr="00C614E7" w:rsidRDefault="00401505" w:rsidP="00401505">
      <w:pPr>
        <w:pStyle w:val="B5"/>
      </w:pPr>
      <w:r w:rsidRPr="00C614E7">
        <w:t>5&gt;</w:t>
      </w:r>
      <w:r w:rsidRPr="00C614E7">
        <w:tab/>
        <w:t>determine the initial Counter C</w:t>
      </w:r>
      <w:r w:rsidRPr="00C614E7">
        <w:rPr>
          <w:vertAlign w:val="subscript"/>
        </w:rPr>
        <w:t>1</w:t>
      </w:r>
      <w:r w:rsidRPr="00C614E7">
        <w:t xml:space="preserve"> = (C</w:t>
      </w:r>
      <w:r w:rsidRPr="00C614E7">
        <w:rPr>
          <w:vertAlign w:val="subscript"/>
        </w:rPr>
        <w:t>0</w:t>
      </w:r>
      <w:r w:rsidRPr="00C614E7">
        <w:t xml:space="preserve"> + D</w:t>
      </w:r>
      <w:r w:rsidRPr="00C614E7">
        <w:rPr>
          <w:vertAlign w:val="subscript"/>
        </w:rPr>
        <w:t>0</w:t>
      </w:r>
      <w:r w:rsidRPr="00C614E7">
        <w:t>) mod 2</w:t>
      </w:r>
      <w:r w:rsidRPr="00C614E7">
        <w:rPr>
          <w:vertAlign w:val="superscript"/>
        </w:rPr>
        <w:t>128</w:t>
      </w:r>
      <w:r w:rsidRPr="00C614E7">
        <w:t xml:space="preserve"> (where all values are treated as non-negative integers);</w:t>
      </w:r>
    </w:p>
    <w:p w14:paraId="6B06260E" w14:textId="77777777" w:rsidR="00401505" w:rsidRPr="00C614E7" w:rsidRDefault="00401505" w:rsidP="00401505">
      <w:pPr>
        <w:pStyle w:val="B5"/>
      </w:pPr>
      <w:r w:rsidRPr="00C614E7">
        <w:t>5&gt;</w:t>
      </w:r>
      <w:r w:rsidRPr="00C614E7">
        <w:tab/>
        <w:t>determine any subsequent counter C</w:t>
      </w:r>
      <w:r w:rsidRPr="00C614E7">
        <w:rPr>
          <w:vertAlign w:val="subscript"/>
        </w:rPr>
        <w:t>i</w:t>
      </w:r>
      <w:r w:rsidRPr="00C614E7">
        <w:t xml:space="preserve"> from the previous counter C</w:t>
      </w:r>
      <w:r w:rsidRPr="00C614E7">
        <w:rPr>
          <w:vertAlign w:val="subscript"/>
        </w:rPr>
        <w:t>i-1</w:t>
      </w:r>
      <w:r w:rsidRPr="00C614E7">
        <w:t xml:space="preserve"> as C</w:t>
      </w:r>
      <w:r w:rsidRPr="00C614E7">
        <w:rPr>
          <w:vertAlign w:val="subscript"/>
        </w:rPr>
        <w:t>i</w:t>
      </w:r>
      <w:r w:rsidRPr="00C614E7">
        <w:t xml:space="preserve"> = (C</w:t>
      </w:r>
      <w:r w:rsidRPr="00C614E7">
        <w:rPr>
          <w:vertAlign w:val="subscript"/>
        </w:rPr>
        <w:t>i-1</w:t>
      </w:r>
      <w:r w:rsidRPr="00C614E7">
        <w:t xml:space="preserve"> + 1) mod 2</w:t>
      </w:r>
      <w:r w:rsidRPr="00C614E7">
        <w:rPr>
          <w:vertAlign w:val="superscript"/>
        </w:rPr>
        <w:t>128</w:t>
      </w:r>
      <w:r w:rsidRPr="00C614E7">
        <w:t>;</w:t>
      </w:r>
    </w:p>
    <w:p w14:paraId="65EEE51D" w14:textId="77777777" w:rsidR="00401505" w:rsidRPr="00C614E7" w:rsidRDefault="00401505" w:rsidP="00401505">
      <w:pPr>
        <w:pStyle w:val="B5"/>
        <w:rPr>
          <w:i/>
        </w:rPr>
      </w:pPr>
      <w:r w:rsidRPr="00C614E7">
        <w:t>5&gt;</w:t>
      </w:r>
      <w:r w:rsidRPr="00C614E7">
        <w:tab/>
        <w:t>use the sequence of counters &lt;C</w:t>
      </w:r>
      <w:r w:rsidRPr="00C614E7">
        <w:rPr>
          <w:vertAlign w:val="subscript"/>
        </w:rPr>
        <w:t>1</w:t>
      </w:r>
      <w:r w:rsidRPr="00C614E7">
        <w:t>, C</w:t>
      </w:r>
      <w:r w:rsidRPr="00C614E7">
        <w:rPr>
          <w:vertAlign w:val="subscript"/>
        </w:rPr>
        <w:t>2</w:t>
      </w:r>
      <w:r w:rsidRPr="00C614E7">
        <w:t>, C</w:t>
      </w:r>
      <w:r w:rsidRPr="00C614E7">
        <w:rPr>
          <w:vertAlign w:val="subscript"/>
        </w:rPr>
        <w:t>3</w:t>
      </w:r>
      <w:r w:rsidRPr="00C614E7">
        <w:t xml:space="preserve">, …&gt; and the cipher key value to decipher the </w:t>
      </w:r>
      <w:r w:rsidRPr="00C614E7">
        <w:rPr>
          <w:i/>
        </w:rPr>
        <w:t>assistanceDataElement</w:t>
      </w:r>
      <w:r w:rsidRPr="00C614E7">
        <w:t xml:space="preserve"> segment</w:t>
      </w:r>
      <w:r w:rsidRPr="00C614E7">
        <w:rPr>
          <w:i/>
        </w:rPr>
        <w:t>;</w:t>
      </w:r>
    </w:p>
    <w:p w14:paraId="18D87775" w14:textId="77777777" w:rsidR="00401505" w:rsidRPr="00C614E7" w:rsidRDefault="00401505" w:rsidP="00401505">
      <w:pPr>
        <w:pStyle w:val="B5"/>
      </w:pPr>
      <w:r w:rsidRPr="00C614E7">
        <w:lastRenderedPageBreak/>
        <w:t>5&gt;</w:t>
      </w:r>
      <w:r w:rsidRPr="00C614E7">
        <w:tab/>
        <w:t xml:space="preserve">decode the deciphered </w:t>
      </w:r>
      <w:r w:rsidRPr="00C614E7">
        <w:rPr>
          <w:i/>
        </w:rPr>
        <w:t>assistanceDataElement</w:t>
      </w:r>
      <w:r w:rsidRPr="00C614E7">
        <w:t xml:space="preserve"> segment and deliver the related assistance data portion together with the </w:t>
      </w:r>
      <w:r w:rsidRPr="00C614E7">
        <w:rPr>
          <w:i/>
        </w:rPr>
        <w:t>assistanceDataSegmentType</w:t>
      </w:r>
      <w:r w:rsidRPr="00C614E7">
        <w:t xml:space="preserve"> and </w:t>
      </w:r>
      <w:r w:rsidRPr="00C614E7">
        <w:rPr>
          <w:i/>
        </w:rPr>
        <w:t>assistanceDataSegmentNumber</w:t>
      </w:r>
      <w:r w:rsidRPr="00C614E7">
        <w:t xml:space="preserve"> to upper layers.</w:t>
      </w:r>
    </w:p>
    <w:p w14:paraId="436B88E3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>else:</w:t>
      </w:r>
    </w:p>
    <w:p w14:paraId="0F6F4DF3" w14:textId="77777777" w:rsidR="00401505" w:rsidRPr="00C614E7" w:rsidRDefault="00401505" w:rsidP="00401505">
      <w:pPr>
        <w:pStyle w:val="B5"/>
      </w:pPr>
      <w:r w:rsidRPr="00C614E7">
        <w:t>5&gt;</w:t>
      </w:r>
      <w:r w:rsidRPr="00C614E7">
        <w:tab/>
        <w:t xml:space="preserve">discard the </w:t>
      </w:r>
      <w:r w:rsidRPr="00C614E7">
        <w:rPr>
          <w:i/>
          <w:lang w:eastAsia="en-GB"/>
        </w:rPr>
        <w:t>AssistanceDataSIBelement</w:t>
      </w:r>
      <w:r w:rsidRPr="00C614E7">
        <w:rPr>
          <w:lang w:eastAsia="en-GB"/>
        </w:rPr>
        <w:t xml:space="preserve"> segment.</w:t>
      </w:r>
    </w:p>
    <w:p w14:paraId="3C0E22D1" w14:textId="77777777" w:rsidR="00401505" w:rsidRPr="00C614E7" w:rsidRDefault="00401505" w:rsidP="00401505">
      <w:pPr>
        <w:pStyle w:val="B3"/>
      </w:pPr>
      <w:r w:rsidRPr="00C614E7">
        <w:t>3&gt;</w:t>
      </w:r>
      <w:r w:rsidRPr="00C614E7">
        <w:tab/>
        <w:t>else:</w:t>
      </w:r>
    </w:p>
    <w:p w14:paraId="055A86F8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 xml:space="preserve">decode the </w:t>
      </w:r>
      <w:r w:rsidRPr="00C614E7">
        <w:rPr>
          <w:i/>
        </w:rPr>
        <w:t>assistanceDataElement</w:t>
      </w:r>
      <w:r w:rsidRPr="00C614E7">
        <w:t xml:space="preserve"> segment and deliver the related assistance data portion together with the </w:t>
      </w:r>
      <w:r w:rsidRPr="00C614E7">
        <w:rPr>
          <w:i/>
        </w:rPr>
        <w:t>assistanceDataSegmentType</w:t>
      </w:r>
      <w:r w:rsidRPr="00C614E7">
        <w:t xml:space="preserve"> and </w:t>
      </w:r>
      <w:r w:rsidRPr="00C614E7">
        <w:rPr>
          <w:i/>
        </w:rPr>
        <w:t>assistanceDataSegmentNumber</w:t>
      </w:r>
      <w:r w:rsidRPr="00C614E7">
        <w:t xml:space="preserve"> to upper layers.</w:t>
      </w:r>
    </w:p>
    <w:p w14:paraId="7CF87FCD" w14:textId="77777777" w:rsidR="00401505" w:rsidRPr="00C614E7" w:rsidRDefault="00401505" w:rsidP="00401505">
      <w:pPr>
        <w:pStyle w:val="B2"/>
      </w:pPr>
      <w:r w:rsidRPr="00C614E7">
        <w:t>2&gt;</w:t>
      </w:r>
      <w:r w:rsidRPr="00C614E7">
        <w:tab/>
        <w:t xml:space="preserve">if </w:t>
      </w:r>
      <w:r w:rsidRPr="00C614E7">
        <w:rPr>
          <w:i/>
        </w:rPr>
        <w:t>segmentationOption</w:t>
      </w:r>
      <w:r w:rsidRPr="00C614E7">
        <w:t xml:space="preserve"> indicates </w:t>
      </w:r>
      <w:r w:rsidR="00534549" w:rsidRPr="00C614E7">
        <w:t>'</w:t>
      </w:r>
      <w:r w:rsidRPr="00C614E7">
        <w:rPr>
          <w:i/>
        </w:rPr>
        <w:t>octet-string-seg</w:t>
      </w:r>
      <w:r w:rsidR="00534549" w:rsidRPr="00C614E7">
        <w:t>'</w:t>
      </w:r>
      <w:r w:rsidRPr="00C614E7">
        <w:t>:</w:t>
      </w:r>
    </w:p>
    <w:p w14:paraId="644BE603" w14:textId="77777777" w:rsidR="00401505" w:rsidRPr="00C614E7" w:rsidRDefault="00401505" w:rsidP="00401505">
      <w:pPr>
        <w:pStyle w:val="B3"/>
      </w:pPr>
      <w:r w:rsidRPr="00C614E7">
        <w:t>3&gt;</w:t>
      </w:r>
      <w:r w:rsidRPr="00C614E7">
        <w:tab/>
        <w:t xml:space="preserve">if all segments of </w:t>
      </w:r>
      <w:r w:rsidRPr="00C614E7">
        <w:rPr>
          <w:i/>
        </w:rPr>
        <w:t xml:space="preserve">assistanceDataElement </w:t>
      </w:r>
      <w:r w:rsidRPr="00C614E7">
        <w:t>have been received:</w:t>
      </w:r>
    </w:p>
    <w:p w14:paraId="4EC3FBBF" w14:textId="77777777" w:rsidR="00401505" w:rsidRPr="00C614E7" w:rsidRDefault="00401505" w:rsidP="00401505">
      <w:pPr>
        <w:pStyle w:val="B4"/>
      </w:pPr>
      <w:r w:rsidRPr="00C614E7">
        <w:t>4&gt;</w:t>
      </w:r>
      <w:r w:rsidRPr="00C614E7">
        <w:tab/>
        <w:t xml:space="preserve">assemble the assistance data element from the received </w:t>
      </w:r>
      <w:r w:rsidRPr="00C614E7">
        <w:rPr>
          <w:i/>
        </w:rPr>
        <w:t>assistanceDataElement</w:t>
      </w:r>
      <w:r w:rsidRPr="00C614E7">
        <w:t xml:space="preserve"> segments;</w:t>
      </w:r>
    </w:p>
    <w:p w14:paraId="4F9DB57D" w14:textId="77777777" w:rsidR="00401505" w:rsidRPr="00C614E7" w:rsidRDefault="00401505" w:rsidP="00401505">
      <w:pPr>
        <w:pStyle w:val="B5"/>
      </w:pPr>
      <w:r w:rsidRPr="00C614E7">
        <w:t>5&gt;</w:t>
      </w:r>
      <w:r w:rsidRPr="00C614E7">
        <w:tab/>
        <w:t xml:space="preserve">if the </w:t>
      </w:r>
      <w:r w:rsidRPr="00C614E7">
        <w:rPr>
          <w:i/>
        </w:rPr>
        <w:t>cipheringKeyData</w:t>
      </w:r>
      <w:r w:rsidRPr="00C614E7">
        <w:t xml:space="preserve"> is included in the first segment:</w:t>
      </w:r>
    </w:p>
    <w:p w14:paraId="704853D9" w14:textId="0F83C4B2" w:rsidR="00401505" w:rsidRDefault="00401505" w:rsidP="00401505">
      <w:pPr>
        <w:pStyle w:val="B6"/>
        <w:rPr>
          <w:ins w:id="18" w:author="Sven Fischer" w:date="2020-07-31T12:19:00Z"/>
          <w:lang w:val="en-GB"/>
        </w:rPr>
      </w:pPr>
      <w:r w:rsidRPr="00C614E7">
        <w:rPr>
          <w:lang w:val="en-GB"/>
        </w:rPr>
        <w:t>6&gt;</w:t>
      </w:r>
      <w:r w:rsidRPr="00C614E7">
        <w:rPr>
          <w:lang w:val="en-GB"/>
        </w:rPr>
        <w:tab/>
        <w:t>if the UE has obtained a valid cipher key value and the first portion of the initial Counter denoted C</w:t>
      </w:r>
      <w:r w:rsidRPr="00C614E7">
        <w:rPr>
          <w:vertAlign w:val="subscript"/>
          <w:lang w:val="en-GB"/>
        </w:rPr>
        <w:t>0</w:t>
      </w:r>
      <w:r w:rsidRPr="00C614E7">
        <w:rPr>
          <w:lang w:val="en-GB"/>
        </w:rPr>
        <w:t xml:space="preserve"> corresponding to the </w:t>
      </w:r>
      <w:r w:rsidRPr="00C614E7">
        <w:rPr>
          <w:i/>
          <w:lang w:val="en-GB"/>
        </w:rPr>
        <w:t xml:space="preserve">cipherSetID </w:t>
      </w:r>
      <w:r w:rsidRPr="00C614E7">
        <w:rPr>
          <w:lang w:val="en-GB"/>
        </w:rPr>
        <w:t>using NAS signalling:</w:t>
      </w:r>
    </w:p>
    <w:p w14:paraId="06CD15F8" w14:textId="3325F162" w:rsidR="00FE16A0" w:rsidRDefault="00C8789A" w:rsidP="00C8789A">
      <w:pPr>
        <w:pStyle w:val="B7"/>
        <w:rPr>
          <w:ins w:id="19" w:author="Sven Fischer" w:date="2020-07-31T12:19:00Z"/>
        </w:rPr>
      </w:pPr>
      <w:ins w:id="20" w:author="Sven Fischer" w:date="2020-07-31T12:20:00Z">
        <w:r>
          <w:rPr>
            <w:lang w:val="en-US"/>
          </w:rPr>
          <w:t>7</w:t>
        </w:r>
      </w:ins>
      <w:ins w:id="21" w:author="Sven Fischer" w:date="2020-07-31T12:19:00Z">
        <w:r w:rsidR="00FE16A0">
          <w:t>&gt;</w:t>
        </w:r>
        <w:r w:rsidR="00FE16A0">
          <w:tab/>
          <w:t>if C</w:t>
        </w:r>
        <w:r w:rsidR="00FE16A0" w:rsidRPr="002A37C4">
          <w:rPr>
            <w:vertAlign w:val="subscript"/>
          </w:rPr>
          <w:t>0</w:t>
        </w:r>
        <w:r w:rsidR="00FE16A0">
          <w:t xml:space="preserve"> contains less than 128-bits:</w:t>
        </w:r>
      </w:ins>
    </w:p>
    <w:p w14:paraId="4D1D9A5C" w14:textId="22BADFE2" w:rsidR="00FE16A0" w:rsidRPr="00C614E7" w:rsidRDefault="00C8789A" w:rsidP="00C8789A">
      <w:pPr>
        <w:pStyle w:val="B8"/>
        <w:rPr>
          <w:lang w:val="en-GB"/>
        </w:rPr>
      </w:pPr>
      <w:ins w:id="22" w:author="Sven Fischer" w:date="2020-07-31T12:20:00Z">
        <w:r>
          <w:rPr>
            <w:lang w:val="en-US"/>
          </w:rPr>
          <w:t>8</w:t>
        </w:r>
      </w:ins>
      <w:ins w:id="23" w:author="Sven Fischer" w:date="2020-07-31T12:19:00Z">
        <w:r w:rsidR="00FE16A0">
          <w:t>&gt;</w:t>
        </w:r>
        <w:r w:rsidR="00FE16A0" w:rsidRPr="006379C6">
          <w:t xml:space="preserve"> pad out the bit string with zeroes in </w:t>
        </w:r>
        <w:r w:rsidR="00FE16A0">
          <w:t>most</w:t>
        </w:r>
        <w:r w:rsidR="00FE16A0" w:rsidRPr="006379C6">
          <w:t xml:space="preserve"> significant bit positions to achieve 128 bits.</w:t>
        </w:r>
      </w:ins>
    </w:p>
    <w:p w14:paraId="21C5AB10" w14:textId="77777777" w:rsidR="00401505" w:rsidRPr="00C614E7" w:rsidRDefault="00401505" w:rsidP="00401505">
      <w:pPr>
        <w:pStyle w:val="B7"/>
        <w:rPr>
          <w:lang w:val="en-GB"/>
        </w:rPr>
      </w:pPr>
      <w:r w:rsidRPr="00C614E7">
        <w:rPr>
          <w:lang w:val="en-GB"/>
        </w:rPr>
        <w:t>7&gt;</w:t>
      </w:r>
      <w:r w:rsidRPr="00C614E7">
        <w:rPr>
          <w:lang w:val="en-GB"/>
        </w:rPr>
        <w:tab/>
        <w:t xml:space="preserve">if the </w:t>
      </w:r>
      <w:r w:rsidRPr="00C614E7">
        <w:rPr>
          <w:i/>
          <w:lang w:val="en-GB"/>
        </w:rPr>
        <w:t>d0</w:t>
      </w:r>
      <w:r w:rsidRPr="00C614E7">
        <w:rPr>
          <w:lang w:val="en-GB"/>
        </w:rPr>
        <w:t xml:space="preserve"> field contains less than 128-bits:</w:t>
      </w:r>
    </w:p>
    <w:p w14:paraId="374048C6" w14:textId="77777777" w:rsidR="00401505" w:rsidRPr="00C614E7" w:rsidRDefault="00401505" w:rsidP="00401505">
      <w:pPr>
        <w:pStyle w:val="B8"/>
        <w:rPr>
          <w:lang w:val="en-GB"/>
        </w:rPr>
      </w:pPr>
      <w:r w:rsidRPr="00C614E7">
        <w:rPr>
          <w:lang w:val="en-GB"/>
        </w:rPr>
        <w:t>8&gt;</w:t>
      </w:r>
      <w:r w:rsidRPr="00C614E7">
        <w:rPr>
          <w:lang w:val="en-GB"/>
        </w:rPr>
        <w:tab/>
        <w:t>pad out the bit string with zeroes in least significant bit positions to achieve 128 bits, denoted D</w:t>
      </w:r>
      <w:r w:rsidRPr="00C614E7">
        <w:rPr>
          <w:vertAlign w:val="subscript"/>
          <w:lang w:val="en-GB"/>
        </w:rPr>
        <w:t>0</w:t>
      </w:r>
      <w:r w:rsidRPr="00C614E7">
        <w:rPr>
          <w:lang w:val="en-GB"/>
        </w:rPr>
        <w:t>.</w:t>
      </w:r>
    </w:p>
    <w:p w14:paraId="3834A41B" w14:textId="77777777" w:rsidR="00401505" w:rsidRPr="00C614E7" w:rsidRDefault="00401505" w:rsidP="00401505">
      <w:pPr>
        <w:pStyle w:val="B7"/>
        <w:rPr>
          <w:lang w:val="en-GB"/>
        </w:rPr>
      </w:pPr>
      <w:r w:rsidRPr="00C614E7">
        <w:rPr>
          <w:lang w:val="en-GB"/>
        </w:rPr>
        <w:t>7&gt;</w:t>
      </w:r>
      <w:r w:rsidRPr="00C614E7">
        <w:rPr>
          <w:lang w:val="en-GB"/>
        </w:rPr>
        <w:tab/>
        <w:t>determine the initial Counter C</w:t>
      </w:r>
      <w:r w:rsidRPr="00C614E7">
        <w:rPr>
          <w:vertAlign w:val="subscript"/>
          <w:lang w:val="en-GB"/>
        </w:rPr>
        <w:t>1</w:t>
      </w:r>
      <w:r w:rsidRPr="00C614E7">
        <w:rPr>
          <w:lang w:val="en-GB"/>
        </w:rPr>
        <w:t xml:space="preserve"> = (C</w:t>
      </w:r>
      <w:r w:rsidRPr="00C614E7">
        <w:rPr>
          <w:vertAlign w:val="subscript"/>
          <w:lang w:val="en-GB"/>
        </w:rPr>
        <w:t>0</w:t>
      </w:r>
      <w:r w:rsidRPr="00C614E7">
        <w:rPr>
          <w:lang w:val="en-GB"/>
        </w:rPr>
        <w:t xml:space="preserve"> + D</w:t>
      </w:r>
      <w:r w:rsidRPr="00C614E7">
        <w:rPr>
          <w:vertAlign w:val="subscript"/>
          <w:lang w:val="en-GB"/>
        </w:rPr>
        <w:t>0</w:t>
      </w:r>
      <w:r w:rsidRPr="00C614E7">
        <w:rPr>
          <w:lang w:val="en-GB"/>
        </w:rPr>
        <w:t>) mod 2</w:t>
      </w:r>
      <w:r w:rsidRPr="00C614E7">
        <w:rPr>
          <w:vertAlign w:val="superscript"/>
          <w:lang w:val="en-GB"/>
        </w:rPr>
        <w:t>128</w:t>
      </w:r>
      <w:r w:rsidRPr="00C614E7">
        <w:rPr>
          <w:lang w:val="en-GB"/>
        </w:rPr>
        <w:t xml:space="preserve"> (where all values are treated as non-negative integers);</w:t>
      </w:r>
    </w:p>
    <w:p w14:paraId="568860EC" w14:textId="77777777" w:rsidR="00401505" w:rsidRPr="00C614E7" w:rsidRDefault="00401505" w:rsidP="00401505">
      <w:pPr>
        <w:pStyle w:val="B7"/>
        <w:rPr>
          <w:lang w:val="en-GB"/>
        </w:rPr>
      </w:pPr>
      <w:r w:rsidRPr="00C614E7">
        <w:rPr>
          <w:lang w:val="en-GB"/>
        </w:rPr>
        <w:t>7&gt;</w:t>
      </w:r>
      <w:r w:rsidRPr="00C614E7">
        <w:rPr>
          <w:lang w:val="en-GB"/>
        </w:rPr>
        <w:tab/>
        <w:t>determine any subsequent counter C</w:t>
      </w:r>
      <w:r w:rsidRPr="00C614E7">
        <w:rPr>
          <w:vertAlign w:val="subscript"/>
          <w:lang w:val="en-GB"/>
        </w:rPr>
        <w:t>i</w:t>
      </w:r>
      <w:r w:rsidRPr="00C614E7">
        <w:rPr>
          <w:lang w:val="en-GB"/>
        </w:rPr>
        <w:t xml:space="preserve"> from the previous counter C</w:t>
      </w:r>
      <w:r w:rsidRPr="00C614E7">
        <w:rPr>
          <w:vertAlign w:val="subscript"/>
          <w:lang w:val="en-GB"/>
        </w:rPr>
        <w:t>i-1</w:t>
      </w:r>
      <w:r w:rsidRPr="00C614E7">
        <w:rPr>
          <w:lang w:val="en-GB"/>
        </w:rPr>
        <w:t xml:space="preserve"> as C</w:t>
      </w:r>
      <w:r w:rsidRPr="00C614E7">
        <w:rPr>
          <w:vertAlign w:val="subscript"/>
          <w:lang w:val="en-GB"/>
        </w:rPr>
        <w:t>i</w:t>
      </w:r>
      <w:r w:rsidRPr="00C614E7">
        <w:rPr>
          <w:lang w:val="en-GB"/>
        </w:rPr>
        <w:t xml:space="preserve"> = (C</w:t>
      </w:r>
      <w:r w:rsidRPr="00C614E7">
        <w:rPr>
          <w:vertAlign w:val="subscript"/>
          <w:lang w:val="en-GB"/>
        </w:rPr>
        <w:t>i-1</w:t>
      </w:r>
      <w:r w:rsidRPr="00C614E7">
        <w:rPr>
          <w:lang w:val="en-GB"/>
        </w:rPr>
        <w:t xml:space="preserve"> + 1) mod 2</w:t>
      </w:r>
      <w:r w:rsidRPr="00C614E7">
        <w:rPr>
          <w:vertAlign w:val="superscript"/>
          <w:lang w:val="en-GB"/>
        </w:rPr>
        <w:t>128</w:t>
      </w:r>
      <w:r w:rsidRPr="00C614E7">
        <w:rPr>
          <w:lang w:val="en-GB"/>
        </w:rPr>
        <w:t>;</w:t>
      </w:r>
    </w:p>
    <w:p w14:paraId="48FB11A7" w14:textId="77777777" w:rsidR="00401505" w:rsidRPr="00C614E7" w:rsidRDefault="00401505" w:rsidP="00401505">
      <w:pPr>
        <w:pStyle w:val="B7"/>
        <w:rPr>
          <w:i/>
          <w:lang w:val="en-GB"/>
        </w:rPr>
      </w:pPr>
      <w:r w:rsidRPr="00C614E7">
        <w:rPr>
          <w:lang w:val="en-GB"/>
        </w:rPr>
        <w:t>7&gt;</w:t>
      </w:r>
      <w:r w:rsidRPr="00C614E7">
        <w:rPr>
          <w:lang w:val="en-GB"/>
        </w:rPr>
        <w:tab/>
        <w:t>use the sequence of counters &lt;C</w:t>
      </w:r>
      <w:r w:rsidRPr="00C614E7">
        <w:rPr>
          <w:vertAlign w:val="subscript"/>
          <w:lang w:val="en-GB"/>
        </w:rPr>
        <w:t>1</w:t>
      </w:r>
      <w:r w:rsidRPr="00C614E7">
        <w:rPr>
          <w:lang w:val="en-GB"/>
        </w:rPr>
        <w:t>, C</w:t>
      </w:r>
      <w:r w:rsidRPr="00C614E7">
        <w:rPr>
          <w:vertAlign w:val="subscript"/>
          <w:lang w:val="en-GB"/>
        </w:rPr>
        <w:t>2</w:t>
      </w:r>
      <w:r w:rsidRPr="00C614E7">
        <w:rPr>
          <w:lang w:val="en-GB"/>
        </w:rPr>
        <w:t>, C</w:t>
      </w:r>
      <w:r w:rsidRPr="00C614E7">
        <w:rPr>
          <w:vertAlign w:val="subscript"/>
          <w:lang w:val="en-GB"/>
        </w:rPr>
        <w:t>3</w:t>
      </w:r>
      <w:r w:rsidRPr="00C614E7">
        <w:rPr>
          <w:lang w:val="en-GB"/>
        </w:rPr>
        <w:t>, …&gt; and the cipher key value to decipher the assembled assistance data element;</w:t>
      </w:r>
    </w:p>
    <w:p w14:paraId="62E11E4A" w14:textId="77777777" w:rsidR="00401505" w:rsidRPr="00C614E7" w:rsidRDefault="00401505" w:rsidP="00401505">
      <w:pPr>
        <w:pStyle w:val="B7"/>
        <w:rPr>
          <w:lang w:val="en-GB"/>
        </w:rPr>
      </w:pPr>
      <w:r w:rsidRPr="00C614E7">
        <w:rPr>
          <w:lang w:val="en-GB"/>
        </w:rPr>
        <w:t>7&gt;</w:t>
      </w:r>
      <w:r w:rsidRPr="00C614E7">
        <w:rPr>
          <w:lang w:val="en-GB"/>
        </w:rPr>
        <w:tab/>
        <w:t>decode the assembled and deciphered assistance data element and deliver the related assistance data to upper layers.</w:t>
      </w:r>
    </w:p>
    <w:p w14:paraId="7153E8ED" w14:textId="77777777" w:rsidR="00401505" w:rsidRPr="00C614E7" w:rsidRDefault="00401505" w:rsidP="00401505">
      <w:pPr>
        <w:pStyle w:val="B6"/>
        <w:rPr>
          <w:lang w:val="en-GB"/>
        </w:rPr>
      </w:pPr>
      <w:r w:rsidRPr="00C614E7">
        <w:rPr>
          <w:lang w:val="en-GB"/>
        </w:rPr>
        <w:t>6&gt;</w:t>
      </w:r>
      <w:r w:rsidRPr="00C614E7">
        <w:rPr>
          <w:lang w:val="en-GB"/>
        </w:rPr>
        <w:tab/>
        <w:t>else:</w:t>
      </w:r>
    </w:p>
    <w:p w14:paraId="3B1BC974" w14:textId="77777777" w:rsidR="00401505" w:rsidRPr="00C614E7" w:rsidRDefault="00401505" w:rsidP="00401505">
      <w:pPr>
        <w:pStyle w:val="B7"/>
        <w:rPr>
          <w:lang w:val="en-GB"/>
        </w:rPr>
      </w:pPr>
      <w:r w:rsidRPr="00C614E7">
        <w:rPr>
          <w:lang w:val="en-GB"/>
        </w:rPr>
        <w:t>7&gt;</w:t>
      </w:r>
      <w:r w:rsidRPr="00C614E7">
        <w:rPr>
          <w:lang w:val="en-GB"/>
        </w:rPr>
        <w:tab/>
        <w:t>discard the assembled assistance data element.</w:t>
      </w:r>
    </w:p>
    <w:p w14:paraId="340C3CA3" w14:textId="77777777" w:rsidR="00401505" w:rsidRPr="00C614E7" w:rsidRDefault="00401505" w:rsidP="00401505">
      <w:pPr>
        <w:pStyle w:val="B5"/>
      </w:pPr>
      <w:r w:rsidRPr="00C614E7">
        <w:t>5&gt;</w:t>
      </w:r>
      <w:r w:rsidRPr="00C614E7">
        <w:tab/>
        <w:t>else:</w:t>
      </w:r>
    </w:p>
    <w:p w14:paraId="547EF65B" w14:textId="77777777" w:rsidR="00401505" w:rsidRPr="00C614E7" w:rsidRDefault="00401505" w:rsidP="00401505">
      <w:pPr>
        <w:pStyle w:val="B6"/>
        <w:rPr>
          <w:lang w:val="en-GB"/>
        </w:rPr>
      </w:pPr>
      <w:r w:rsidRPr="00C614E7">
        <w:rPr>
          <w:lang w:val="en-GB"/>
        </w:rPr>
        <w:t>6&gt;</w:t>
      </w:r>
      <w:r w:rsidRPr="00C614E7">
        <w:rPr>
          <w:lang w:val="en-GB"/>
        </w:rPr>
        <w:tab/>
        <w:t>decode the assembled assistance data element and deliver the related assistance data to upper layers.</w:t>
      </w:r>
    </w:p>
    <w:p w14:paraId="25BDE34B" w14:textId="77777777" w:rsidR="00401505" w:rsidRPr="00C614E7" w:rsidRDefault="00401505" w:rsidP="00401505">
      <w:pPr>
        <w:pStyle w:val="NO"/>
      </w:pPr>
      <w:r w:rsidRPr="00C614E7">
        <w:rPr>
          <w:lang w:eastAsia="en-GB"/>
        </w:rPr>
        <w:t>NOTE:</w:t>
      </w:r>
      <w:r w:rsidRPr="00C614E7">
        <w:rPr>
          <w:lang w:eastAsia="en-GB"/>
        </w:rPr>
        <w:tab/>
      </w:r>
      <w:r w:rsidRPr="00C614E7">
        <w:t xml:space="preserve">As an optional optimisation when </w:t>
      </w:r>
      <w:r w:rsidRPr="00C614E7">
        <w:rPr>
          <w:i/>
        </w:rPr>
        <w:t>segmentationOption</w:t>
      </w:r>
      <w:r w:rsidRPr="00C614E7">
        <w:t xml:space="preserve"> indicates </w:t>
      </w:r>
      <w:r w:rsidR="00534549" w:rsidRPr="00C614E7">
        <w:t>'</w:t>
      </w:r>
      <w:r w:rsidRPr="00C614E7">
        <w:rPr>
          <w:i/>
        </w:rPr>
        <w:t>octet-string-seg</w:t>
      </w:r>
      <w:r w:rsidR="00534549" w:rsidRPr="00C614E7">
        <w:t>'</w:t>
      </w:r>
      <w:r w:rsidRPr="00C614E7">
        <w:t xml:space="preserve">, a target device may verify if the </w:t>
      </w:r>
      <w:r w:rsidRPr="00C614E7">
        <w:rPr>
          <w:i/>
        </w:rPr>
        <w:t>cipheringKeyData</w:t>
      </w:r>
      <w:r w:rsidRPr="00C614E7">
        <w:t xml:space="preserve"> is included in the first segment as soon as the first segment is received and, if included, may verify that the UE has obtained a valid cipher key value and the first portion of the initial Counter denoted C</w:t>
      </w:r>
      <w:r w:rsidRPr="00C614E7">
        <w:rPr>
          <w:vertAlign w:val="subscript"/>
        </w:rPr>
        <w:t>0</w:t>
      </w:r>
      <w:r w:rsidRPr="00C614E7">
        <w:t xml:space="preserve"> corresponding to the </w:t>
      </w:r>
      <w:r w:rsidRPr="00C614E7">
        <w:rPr>
          <w:i/>
        </w:rPr>
        <w:t xml:space="preserve">cipherSetID </w:t>
      </w:r>
      <w:r w:rsidRPr="00C614E7">
        <w:t>using NAS signalling. When the UE has not obtained a valid cipher key value and initial Counter C</w:t>
      </w:r>
      <w:r w:rsidRPr="00C614E7">
        <w:rPr>
          <w:vertAlign w:val="subscript"/>
        </w:rPr>
        <w:t>0</w:t>
      </w:r>
      <w:r w:rsidRPr="00C614E7">
        <w:t xml:space="preserve"> using NAS signalling, the UE may discard the first segment and ignore all subsequent segments.</w:t>
      </w:r>
    </w:p>
    <w:p w14:paraId="00C56CBF" w14:textId="77777777" w:rsidR="00401505" w:rsidRPr="00C614E7" w:rsidRDefault="00401505" w:rsidP="00401505">
      <w:r w:rsidRPr="00C614E7">
        <w:t>The value for D</w:t>
      </w:r>
      <w:r w:rsidRPr="00C614E7">
        <w:rPr>
          <w:vertAlign w:val="subscript"/>
        </w:rPr>
        <w:t>0</w:t>
      </w:r>
      <w:r w:rsidRPr="00C614E7">
        <w:t xml:space="preserve"> shall be different for different </w:t>
      </w:r>
      <w:r w:rsidRPr="00C614E7">
        <w:rPr>
          <w:i/>
          <w:lang w:eastAsia="en-GB"/>
        </w:rPr>
        <w:t>AssistanceDataSIBelement</w:t>
      </w:r>
      <w:r w:rsidR="00534549" w:rsidRPr="00C614E7">
        <w:rPr>
          <w:lang w:eastAsia="en-GB"/>
        </w:rPr>
        <w:t>'</w:t>
      </w:r>
      <w:r w:rsidRPr="00C614E7">
        <w:rPr>
          <w:lang w:eastAsia="en-GB"/>
        </w:rPr>
        <w:t>s</w:t>
      </w:r>
      <w:r w:rsidRPr="00C614E7">
        <w:rPr>
          <w:rFonts w:eastAsia="SimSun"/>
        </w:rPr>
        <w:t xml:space="preserve"> </w:t>
      </w:r>
      <w:r w:rsidRPr="00C614E7">
        <w:t>to ensure that the counters derived from C</w:t>
      </w:r>
      <w:r w:rsidRPr="00C614E7">
        <w:rPr>
          <w:vertAlign w:val="subscript"/>
        </w:rPr>
        <w:t>1</w:t>
      </w:r>
      <w:r w:rsidRPr="00C614E7">
        <w:t xml:space="preserve"> for any </w:t>
      </w:r>
      <w:r w:rsidRPr="00C614E7">
        <w:rPr>
          <w:rFonts w:eastAsia="SimSun"/>
          <w:i/>
        </w:rPr>
        <w:t>assistanceDataElement</w:t>
      </w:r>
      <w:r w:rsidRPr="00C614E7">
        <w:t xml:space="preserve"> are different to the counters for any other </w:t>
      </w:r>
      <w:r w:rsidRPr="00C614E7">
        <w:rPr>
          <w:rFonts w:eastAsia="SimSun"/>
          <w:i/>
        </w:rPr>
        <w:t>assistanceDataElement</w:t>
      </w:r>
      <w:r w:rsidRPr="00C614E7">
        <w:t xml:space="preserve"> for a given ciphering key.</w:t>
      </w:r>
    </w:p>
    <w:p w14:paraId="30E98D37" w14:textId="77777777" w:rsidR="00401505" w:rsidRPr="00C614E7" w:rsidRDefault="00401505" w:rsidP="00401505">
      <w:r w:rsidRPr="00C614E7">
        <w:t>D</w:t>
      </w:r>
      <w:r w:rsidRPr="00C614E7">
        <w:rPr>
          <w:vertAlign w:val="subscript"/>
        </w:rPr>
        <w:t>0</w:t>
      </w:r>
      <w:r w:rsidRPr="00C614E7">
        <w:t xml:space="preserve"> shall contain at least 16 least significant bits (LSBs) set to zero to ensure that the values of D</w:t>
      </w:r>
      <w:r w:rsidRPr="00C614E7">
        <w:rPr>
          <w:vertAlign w:val="subscript"/>
        </w:rPr>
        <w:t>0</w:t>
      </w:r>
      <w:r w:rsidRPr="00C614E7">
        <w:t xml:space="preserve"> differ from another by a large value.</w:t>
      </w:r>
    </w:p>
    <w:sectPr w:rsidR="00401505" w:rsidRPr="00C614E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2E62F" w14:textId="77777777" w:rsidR="008A14DB" w:rsidRDefault="008A14DB">
      <w:r>
        <w:separator/>
      </w:r>
    </w:p>
  </w:endnote>
  <w:endnote w:type="continuationSeparator" w:id="0">
    <w:p w14:paraId="59F2488A" w14:textId="77777777" w:rsidR="008A14DB" w:rsidRDefault="008A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547DB" w14:textId="77777777" w:rsidR="008C59A3" w:rsidRDefault="008C59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AA0FD" w14:textId="77777777" w:rsidR="008A14DB" w:rsidRDefault="008A14DB">
      <w:r>
        <w:separator/>
      </w:r>
    </w:p>
  </w:footnote>
  <w:footnote w:type="continuationSeparator" w:id="0">
    <w:p w14:paraId="1DD7D23F" w14:textId="77777777" w:rsidR="008A14DB" w:rsidRDefault="008A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F0A4E" w14:textId="79159998" w:rsidR="008C59A3" w:rsidRDefault="008C59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3E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FAFCD3" w14:textId="77777777" w:rsidR="008C59A3" w:rsidRDefault="008C59A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6FC1DDC1" w14:textId="704122FE" w:rsidR="008C59A3" w:rsidRDefault="008C59A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3E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65214E" w14:textId="77777777" w:rsidR="008C59A3" w:rsidRDefault="008C59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6"/>
  </w:num>
  <w:num w:numId="7">
    <w:abstractNumId w:val="10"/>
  </w:num>
  <w:num w:numId="8">
    <w:abstractNumId w:val="30"/>
  </w:num>
  <w:num w:numId="9">
    <w:abstractNumId w:val="5"/>
  </w:num>
  <w:num w:numId="10">
    <w:abstractNumId w:val="7"/>
  </w:num>
  <w:num w:numId="11">
    <w:abstractNumId w:val="31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3"/>
  </w:num>
  <w:num w:numId="17">
    <w:abstractNumId w:val="34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8"/>
  </w:num>
  <w:num w:numId="20">
    <w:abstractNumId w:val="26"/>
  </w:num>
  <w:num w:numId="21">
    <w:abstractNumId w:val="16"/>
  </w:num>
  <w:num w:numId="22">
    <w:abstractNumId w:val="2"/>
  </w:num>
  <w:num w:numId="23">
    <w:abstractNumId w:val="32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5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5"/>
  </w:num>
  <w:num w:numId="41">
    <w:abstractNumId w:val="24"/>
  </w:num>
  <w:num w:numId="42">
    <w:abstractNumId w:val="19"/>
  </w:num>
  <w:num w:numId="43">
    <w:abstractNumId w:val="29"/>
  </w:num>
  <w:num w:numId="44">
    <w:abstractNumId w:val="27"/>
  </w:num>
  <w:num w:numId="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3635"/>
    <w:rsid w:val="000267F6"/>
    <w:rsid w:val="00030771"/>
    <w:rsid w:val="00032928"/>
    <w:rsid w:val="0004215D"/>
    <w:rsid w:val="00043787"/>
    <w:rsid w:val="0004546E"/>
    <w:rsid w:val="00055704"/>
    <w:rsid w:val="000642FB"/>
    <w:rsid w:val="000726B3"/>
    <w:rsid w:val="0007309F"/>
    <w:rsid w:val="00073478"/>
    <w:rsid w:val="0007581B"/>
    <w:rsid w:val="00075A80"/>
    <w:rsid w:val="000841D7"/>
    <w:rsid w:val="00084DFC"/>
    <w:rsid w:val="000A275C"/>
    <w:rsid w:val="000A39F8"/>
    <w:rsid w:val="000A65A9"/>
    <w:rsid w:val="000A6DD0"/>
    <w:rsid w:val="000A74B1"/>
    <w:rsid w:val="000B091E"/>
    <w:rsid w:val="000B1BC3"/>
    <w:rsid w:val="000C1D18"/>
    <w:rsid w:val="000C1E90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E4A"/>
    <w:rsid w:val="00102CC0"/>
    <w:rsid w:val="0010509D"/>
    <w:rsid w:val="00105920"/>
    <w:rsid w:val="00113727"/>
    <w:rsid w:val="00116486"/>
    <w:rsid w:val="00120B5D"/>
    <w:rsid w:val="00120E41"/>
    <w:rsid w:val="00124711"/>
    <w:rsid w:val="00125F4B"/>
    <w:rsid w:val="00126248"/>
    <w:rsid w:val="001311F4"/>
    <w:rsid w:val="00132913"/>
    <w:rsid w:val="001376E3"/>
    <w:rsid w:val="00137848"/>
    <w:rsid w:val="00141D73"/>
    <w:rsid w:val="00142013"/>
    <w:rsid w:val="0014512F"/>
    <w:rsid w:val="00147304"/>
    <w:rsid w:val="00150E3F"/>
    <w:rsid w:val="00152296"/>
    <w:rsid w:val="001615DB"/>
    <w:rsid w:val="0016411A"/>
    <w:rsid w:val="001779C9"/>
    <w:rsid w:val="001808D6"/>
    <w:rsid w:val="00182165"/>
    <w:rsid w:val="001823E7"/>
    <w:rsid w:val="00182ED1"/>
    <w:rsid w:val="00186AEA"/>
    <w:rsid w:val="001A1E07"/>
    <w:rsid w:val="001A1F4D"/>
    <w:rsid w:val="001A2EEE"/>
    <w:rsid w:val="001C052B"/>
    <w:rsid w:val="001C0C53"/>
    <w:rsid w:val="001C75A0"/>
    <w:rsid w:val="001E4BDF"/>
    <w:rsid w:val="001E6E81"/>
    <w:rsid w:val="001F051F"/>
    <w:rsid w:val="001F0821"/>
    <w:rsid w:val="001F5421"/>
    <w:rsid w:val="001F60C9"/>
    <w:rsid w:val="001F791D"/>
    <w:rsid w:val="00200B64"/>
    <w:rsid w:val="00201B42"/>
    <w:rsid w:val="00216F9C"/>
    <w:rsid w:val="00217D58"/>
    <w:rsid w:val="00231950"/>
    <w:rsid w:val="00242D02"/>
    <w:rsid w:val="002455BC"/>
    <w:rsid w:val="00250ADD"/>
    <w:rsid w:val="0025492C"/>
    <w:rsid w:val="002572B7"/>
    <w:rsid w:val="0025790A"/>
    <w:rsid w:val="00270A7F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584"/>
    <w:rsid w:val="002A3665"/>
    <w:rsid w:val="002A37C4"/>
    <w:rsid w:val="002A511C"/>
    <w:rsid w:val="002A6C9D"/>
    <w:rsid w:val="002A7095"/>
    <w:rsid w:val="002A79CF"/>
    <w:rsid w:val="002B0908"/>
    <w:rsid w:val="002B0D02"/>
    <w:rsid w:val="002B1632"/>
    <w:rsid w:val="002B3935"/>
    <w:rsid w:val="002B4869"/>
    <w:rsid w:val="002B5D96"/>
    <w:rsid w:val="002C38C3"/>
    <w:rsid w:val="002D335F"/>
    <w:rsid w:val="002D4926"/>
    <w:rsid w:val="002D60CB"/>
    <w:rsid w:val="002E06BD"/>
    <w:rsid w:val="002E0995"/>
    <w:rsid w:val="002F1CD5"/>
    <w:rsid w:val="002F557A"/>
    <w:rsid w:val="002F5D15"/>
    <w:rsid w:val="0030112E"/>
    <w:rsid w:val="00304972"/>
    <w:rsid w:val="00306283"/>
    <w:rsid w:val="00314DA3"/>
    <w:rsid w:val="003179CC"/>
    <w:rsid w:val="00320673"/>
    <w:rsid w:val="00323240"/>
    <w:rsid w:val="00332781"/>
    <w:rsid w:val="00333B67"/>
    <w:rsid w:val="00335E70"/>
    <w:rsid w:val="00337067"/>
    <w:rsid w:val="0034098B"/>
    <w:rsid w:val="00341105"/>
    <w:rsid w:val="00341EDB"/>
    <w:rsid w:val="003443C1"/>
    <w:rsid w:val="00346C4B"/>
    <w:rsid w:val="00354C05"/>
    <w:rsid w:val="00364F40"/>
    <w:rsid w:val="00373724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05CF"/>
    <w:rsid w:val="003B2557"/>
    <w:rsid w:val="003C0E35"/>
    <w:rsid w:val="003C2BED"/>
    <w:rsid w:val="003D0D85"/>
    <w:rsid w:val="003D1B23"/>
    <w:rsid w:val="003D38B0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3056"/>
    <w:rsid w:val="004131B8"/>
    <w:rsid w:val="00413AA7"/>
    <w:rsid w:val="00430B62"/>
    <w:rsid w:val="004317E4"/>
    <w:rsid w:val="00436133"/>
    <w:rsid w:val="004377D5"/>
    <w:rsid w:val="004475AE"/>
    <w:rsid w:val="00457F27"/>
    <w:rsid w:val="00461815"/>
    <w:rsid w:val="00463469"/>
    <w:rsid w:val="00467B8D"/>
    <w:rsid w:val="00473A1D"/>
    <w:rsid w:val="004827B5"/>
    <w:rsid w:val="00482E7C"/>
    <w:rsid w:val="00487DA1"/>
    <w:rsid w:val="00491B8D"/>
    <w:rsid w:val="00495338"/>
    <w:rsid w:val="004A11CF"/>
    <w:rsid w:val="004A4B6D"/>
    <w:rsid w:val="004A535C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29C1"/>
    <w:rsid w:val="00514101"/>
    <w:rsid w:val="0051550D"/>
    <w:rsid w:val="005160FB"/>
    <w:rsid w:val="00517A42"/>
    <w:rsid w:val="0052141D"/>
    <w:rsid w:val="00524691"/>
    <w:rsid w:val="005314F9"/>
    <w:rsid w:val="00531F91"/>
    <w:rsid w:val="00534549"/>
    <w:rsid w:val="00546D4F"/>
    <w:rsid w:val="00547172"/>
    <w:rsid w:val="005479FE"/>
    <w:rsid w:val="005508B4"/>
    <w:rsid w:val="005579F9"/>
    <w:rsid w:val="00557BF2"/>
    <w:rsid w:val="00557C3C"/>
    <w:rsid w:val="00560807"/>
    <w:rsid w:val="005611D0"/>
    <w:rsid w:val="0056788C"/>
    <w:rsid w:val="00571836"/>
    <w:rsid w:val="0057226A"/>
    <w:rsid w:val="00574864"/>
    <w:rsid w:val="0058175C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D0CBF"/>
    <w:rsid w:val="005D253C"/>
    <w:rsid w:val="005D3597"/>
    <w:rsid w:val="005D4A4E"/>
    <w:rsid w:val="005D60A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05C19"/>
    <w:rsid w:val="0062314F"/>
    <w:rsid w:val="006318C5"/>
    <w:rsid w:val="00631989"/>
    <w:rsid w:val="00636C05"/>
    <w:rsid w:val="006379C6"/>
    <w:rsid w:val="00640673"/>
    <w:rsid w:val="006454CC"/>
    <w:rsid w:val="00646059"/>
    <w:rsid w:val="00651367"/>
    <w:rsid w:val="006569AA"/>
    <w:rsid w:val="00660DE6"/>
    <w:rsid w:val="0066282F"/>
    <w:rsid w:val="00662FEC"/>
    <w:rsid w:val="006647C5"/>
    <w:rsid w:val="0066701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C336C"/>
    <w:rsid w:val="006C6D0E"/>
    <w:rsid w:val="006D28F5"/>
    <w:rsid w:val="006D4B1D"/>
    <w:rsid w:val="006D74F9"/>
    <w:rsid w:val="006D77D2"/>
    <w:rsid w:val="006E2A26"/>
    <w:rsid w:val="006E7BD4"/>
    <w:rsid w:val="006F0735"/>
    <w:rsid w:val="006F106C"/>
    <w:rsid w:val="006F30D8"/>
    <w:rsid w:val="007048FA"/>
    <w:rsid w:val="00706D47"/>
    <w:rsid w:val="00710435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936"/>
    <w:rsid w:val="00792EE9"/>
    <w:rsid w:val="00793EAF"/>
    <w:rsid w:val="007959C4"/>
    <w:rsid w:val="007A0A9D"/>
    <w:rsid w:val="007A4687"/>
    <w:rsid w:val="007A4B16"/>
    <w:rsid w:val="007A7CE5"/>
    <w:rsid w:val="007B237C"/>
    <w:rsid w:val="007B401C"/>
    <w:rsid w:val="007B40A5"/>
    <w:rsid w:val="007B6693"/>
    <w:rsid w:val="007C1D0F"/>
    <w:rsid w:val="007D5CDD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6689"/>
    <w:rsid w:val="00827EF0"/>
    <w:rsid w:val="00830C1C"/>
    <w:rsid w:val="00832A41"/>
    <w:rsid w:val="00834318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14DB"/>
    <w:rsid w:val="008A2B16"/>
    <w:rsid w:val="008B5136"/>
    <w:rsid w:val="008B63EC"/>
    <w:rsid w:val="008B781C"/>
    <w:rsid w:val="008C4551"/>
    <w:rsid w:val="008C59A3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905585"/>
    <w:rsid w:val="0090634C"/>
    <w:rsid w:val="00916A9D"/>
    <w:rsid w:val="00920E37"/>
    <w:rsid w:val="00931DB5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6D2F"/>
    <w:rsid w:val="00967C1B"/>
    <w:rsid w:val="009745EF"/>
    <w:rsid w:val="009752B6"/>
    <w:rsid w:val="009756F6"/>
    <w:rsid w:val="0098044E"/>
    <w:rsid w:val="0099663F"/>
    <w:rsid w:val="009A2DC8"/>
    <w:rsid w:val="009A6795"/>
    <w:rsid w:val="009C1AB1"/>
    <w:rsid w:val="009C2E64"/>
    <w:rsid w:val="009C4ADA"/>
    <w:rsid w:val="009D0048"/>
    <w:rsid w:val="009E10BC"/>
    <w:rsid w:val="009E1D5E"/>
    <w:rsid w:val="009E61AC"/>
    <w:rsid w:val="009F1C80"/>
    <w:rsid w:val="009F2D4B"/>
    <w:rsid w:val="009F32C9"/>
    <w:rsid w:val="009F343B"/>
    <w:rsid w:val="009F44D7"/>
    <w:rsid w:val="009F4711"/>
    <w:rsid w:val="009F4A88"/>
    <w:rsid w:val="009F4C8A"/>
    <w:rsid w:val="009F7827"/>
    <w:rsid w:val="00A03364"/>
    <w:rsid w:val="00A076FF"/>
    <w:rsid w:val="00A1231A"/>
    <w:rsid w:val="00A17BA8"/>
    <w:rsid w:val="00A20646"/>
    <w:rsid w:val="00A26FEB"/>
    <w:rsid w:val="00A33CC3"/>
    <w:rsid w:val="00A3539D"/>
    <w:rsid w:val="00A358B8"/>
    <w:rsid w:val="00A42225"/>
    <w:rsid w:val="00A50D81"/>
    <w:rsid w:val="00A60506"/>
    <w:rsid w:val="00A756ED"/>
    <w:rsid w:val="00A776EA"/>
    <w:rsid w:val="00A81533"/>
    <w:rsid w:val="00A91B89"/>
    <w:rsid w:val="00A9370E"/>
    <w:rsid w:val="00A93840"/>
    <w:rsid w:val="00AA11F2"/>
    <w:rsid w:val="00AA122C"/>
    <w:rsid w:val="00AA5800"/>
    <w:rsid w:val="00AA7E29"/>
    <w:rsid w:val="00AB26D2"/>
    <w:rsid w:val="00AB5EC6"/>
    <w:rsid w:val="00AC03FA"/>
    <w:rsid w:val="00AD2B44"/>
    <w:rsid w:val="00AD7357"/>
    <w:rsid w:val="00AE16FB"/>
    <w:rsid w:val="00AE1B40"/>
    <w:rsid w:val="00AE586B"/>
    <w:rsid w:val="00AF2271"/>
    <w:rsid w:val="00AF59DD"/>
    <w:rsid w:val="00B0006C"/>
    <w:rsid w:val="00B0152E"/>
    <w:rsid w:val="00B03E96"/>
    <w:rsid w:val="00B05F48"/>
    <w:rsid w:val="00B163E5"/>
    <w:rsid w:val="00B16D0A"/>
    <w:rsid w:val="00B23D89"/>
    <w:rsid w:val="00B263C0"/>
    <w:rsid w:val="00B319F2"/>
    <w:rsid w:val="00B327AB"/>
    <w:rsid w:val="00B355C7"/>
    <w:rsid w:val="00B35F0B"/>
    <w:rsid w:val="00B360AD"/>
    <w:rsid w:val="00B42E49"/>
    <w:rsid w:val="00B43457"/>
    <w:rsid w:val="00B4387A"/>
    <w:rsid w:val="00B510FE"/>
    <w:rsid w:val="00B538CB"/>
    <w:rsid w:val="00B54244"/>
    <w:rsid w:val="00B56301"/>
    <w:rsid w:val="00B63AB8"/>
    <w:rsid w:val="00B64137"/>
    <w:rsid w:val="00B64176"/>
    <w:rsid w:val="00B66C1F"/>
    <w:rsid w:val="00B66DFC"/>
    <w:rsid w:val="00B714F9"/>
    <w:rsid w:val="00B77D73"/>
    <w:rsid w:val="00B871B0"/>
    <w:rsid w:val="00B9110C"/>
    <w:rsid w:val="00B92DBA"/>
    <w:rsid w:val="00B97C4C"/>
    <w:rsid w:val="00BA3567"/>
    <w:rsid w:val="00BB2732"/>
    <w:rsid w:val="00BB4512"/>
    <w:rsid w:val="00BB76FA"/>
    <w:rsid w:val="00BC3A4F"/>
    <w:rsid w:val="00BC4DFE"/>
    <w:rsid w:val="00BC701F"/>
    <w:rsid w:val="00BD01D1"/>
    <w:rsid w:val="00BD47D2"/>
    <w:rsid w:val="00BD4A9C"/>
    <w:rsid w:val="00BE2375"/>
    <w:rsid w:val="00BE329C"/>
    <w:rsid w:val="00BE3613"/>
    <w:rsid w:val="00BE6F13"/>
    <w:rsid w:val="00BE7BBF"/>
    <w:rsid w:val="00C041D0"/>
    <w:rsid w:val="00C063A3"/>
    <w:rsid w:val="00C14C26"/>
    <w:rsid w:val="00C16D06"/>
    <w:rsid w:val="00C20042"/>
    <w:rsid w:val="00C21E75"/>
    <w:rsid w:val="00C27C1E"/>
    <w:rsid w:val="00C27EC0"/>
    <w:rsid w:val="00C32A4B"/>
    <w:rsid w:val="00C3331D"/>
    <w:rsid w:val="00C35DE4"/>
    <w:rsid w:val="00C40F41"/>
    <w:rsid w:val="00C42F64"/>
    <w:rsid w:val="00C4382E"/>
    <w:rsid w:val="00C44EB8"/>
    <w:rsid w:val="00C46A15"/>
    <w:rsid w:val="00C50C3B"/>
    <w:rsid w:val="00C52022"/>
    <w:rsid w:val="00C53EA1"/>
    <w:rsid w:val="00C55484"/>
    <w:rsid w:val="00C5773C"/>
    <w:rsid w:val="00C614E7"/>
    <w:rsid w:val="00C662FD"/>
    <w:rsid w:val="00C83521"/>
    <w:rsid w:val="00C8789A"/>
    <w:rsid w:val="00C90C31"/>
    <w:rsid w:val="00C91812"/>
    <w:rsid w:val="00C943F0"/>
    <w:rsid w:val="00CB1005"/>
    <w:rsid w:val="00CB241F"/>
    <w:rsid w:val="00CB3721"/>
    <w:rsid w:val="00CB5C8B"/>
    <w:rsid w:val="00CC345C"/>
    <w:rsid w:val="00CC55D7"/>
    <w:rsid w:val="00CD0683"/>
    <w:rsid w:val="00CD296D"/>
    <w:rsid w:val="00CD2DDC"/>
    <w:rsid w:val="00CD4D64"/>
    <w:rsid w:val="00CE1E4D"/>
    <w:rsid w:val="00CE433D"/>
    <w:rsid w:val="00CE4AEC"/>
    <w:rsid w:val="00CE6FE0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45A0B"/>
    <w:rsid w:val="00D51DB9"/>
    <w:rsid w:val="00D56A61"/>
    <w:rsid w:val="00D5701B"/>
    <w:rsid w:val="00D609C7"/>
    <w:rsid w:val="00D626B4"/>
    <w:rsid w:val="00D65C58"/>
    <w:rsid w:val="00D84B50"/>
    <w:rsid w:val="00D85E41"/>
    <w:rsid w:val="00D910BE"/>
    <w:rsid w:val="00D93C7D"/>
    <w:rsid w:val="00D9654C"/>
    <w:rsid w:val="00DA1C4D"/>
    <w:rsid w:val="00DA352B"/>
    <w:rsid w:val="00DA361D"/>
    <w:rsid w:val="00DA512C"/>
    <w:rsid w:val="00DB1591"/>
    <w:rsid w:val="00DB3BEF"/>
    <w:rsid w:val="00DD6009"/>
    <w:rsid w:val="00DD63CE"/>
    <w:rsid w:val="00DE053C"/>
    <w:rsid w:val="00DF49B1"/>
    <w:rsid w:val="00DF52EB"/>
    <w:rsid w:val="00E13389"/>
    <w:rsid w:val="00E139A4"/>
    <w:rsid w:val="00E15A99"/>
    <w:rsid w:val="00E25811"/>
    <w:rsid w:val="00E26D02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701D8"/>
    <w:rsid w:val="00E762AA"/>
    <w:rsid w:val="00E76DC7"/>
    <w:rsid w:val="00E77E9C"/>
    <w:rsid w:val="00E906A3"/>
    <w:rsid w:val="00E90DD2"/>
    <w:rsid w:val="00E95708"/>
    <w:rsid w:val="00E97FC5"/>
    <w:rsid w:val="00EA0B93"/>
    <w:rsid w:val="00EA2994"/>
    <w:rsid w:val="00EA4606"/>
    <w:rsid w:val="00EA5B55"/>
    <w:rsid w:val="00EB1676"/>
    <w:rsid w:val="00EB3B99"/>
    <w:rsid w:val="00EC0324"/>
    <w:rsid w:val="00EC10D6"/>
    <w:rsid w:val="00ED09C3"/>
    <w:rsid w:val="00ED239C"/>
    <w:rsid w:val="00ED3497"/>
    <w:rsid w:val="00ED6936"/>
    <w:rsid w:val="00EE5A12"/>
    <w:rsid w:val="00EF0BA0"/>
    <w:rsid w:val="00EF10DB"/>
    <w:rsid w:val="00EF389B"/>
    <w:rsid w:val="00F0194B"/>
    <w:rsid w:val="00F019CB"/>
    <w:rsid w:val="00F02EC4"/>
    <w:rsid w:val="00F03608"/>
    <w:rsid w:val="00F12321"/>
    <w:rsid w:val="00F158F9"/>
    <w:rsid w:val="00F17DF2"/>
    <w:rsid w:val="00F23248"/>
    <w:rsid w:val="00F23C92"/>
    <w:rsid w:val="00F24AFE"/>
    <w:rsid w:val="00F35590"/>
    <w:rsid w:val="00F35B8B"/>
    <w:rsid w:val="00F522CE"/>
    <w:rsid w:val="00F57468"/>
    <w:rsid w:val="00F6417D"/>
    <w:rsid w:val="00F706E7"/>
    <w:rsid w:val="00F76FDD"/>
    <w:rsid w:val="00F80898"/>
    <w:rsid w:val="00F80BCA"/>
    <w:rsid w:val="00F84B85"/>
    <w:rsid w:val="00F872E5"/>
    <w:rsid w:val="00F9423F"/>
    <w:rsid w:val="00F97A69"/>
    <w:rsid w:val="00FA00CC"/>
    <w:rsid w:val="00FB2DE8"/>
    <w:rsid w:val="00FB310B"/>
    <w:rsid w:val="00FC2154"/>
    <w:rsid w:val="00FC56A8"/>
    <w:rsid w:val="00FE16A0"/>
    <w:rsid w:val="00FF01CA"/>
    <w:rsid w:val="00FF26DF"/>
    <w:rsid w:val="00FF3185"/>
    <w:rsid w:val="00FF3C43"/>
    <w:rsid w:val="00FF3EE8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186AF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b5e6de4aaf146de0137ae3e5aa581d3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5a834b6fddf86392ce87c1263efec5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F3BC2-2200-4142-AEC2-129A492B1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74A479-72C3-4F87-946A-B10088F262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47857-AED1-473D-A383-A3B137C5DE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E4573-A2FA-4040-B695-D6BAFC56F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7149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6</cp:revision>
  <cp:lastPrinted>2010-09-20T12:59:00Z</cp:lastPrinted>
  <dcterms:created xsi:type="dcterms:W3CDTF">2020-08-06T17:00:00Z</dcterms:created>
  <dcterms:modified xsi:type="dcterms:W3CDTF">2020-08-06T18:57:00Z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6a6905dd-f6a9-4729-a0c7-92e2a3f39dd6</vt:lpwstr>
  </property>
  <property fmtid="{D5CDD505-2E9C-101B-9397-08002B2CF9AE}" pid="4" name="Tags">
    <vt:lpwstr/>
  </property>
</Properties>
</file>